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0E9831" w:rsidR="001E41F3" w:rsidRPr="00EA55E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sidRPr="00EA55E3">
        <w:rPr>
          <w:b/>
          <w:i/>
          <w:noProof/>
          <w:sz w:val="28"/>
        </w:rPr>
        <w:t>S2-2</w:t>
      </w:r>
      <w:r w:rsidR="004D126A" w:rsidRPr="00EA55E3">
        <w:rPr>
          <w:b/>
          <w:i/>
          <w:noProof/>
          <w:sz w:val="28"/>
        </w:rPr>
        <w:t>3</w:t>
      </w:r>
      <w:r w:rsidR="00AE7E78" w:rsidRPr="00EA55E3">
        <w:rPr>
          <w:b/>
          <w:i/>
          <w:noProof/>
          <w:sz w:val="28"/>
        </w:rPr>
        <w:t>0</w:t>
      </w:r>
      <w:r w:rsidR="00EA55E3">
        <w:rPr>
          <w:b/>
          <w:i/>
          <w:noProof/>
          <w:sz w:val="28"/>
        </w:rPr>
        <w:t>4497</w:t>
      </w:r>
    </w:p>
    <w:p w14:paraId="7CB45193" w14:textId="1C65F8A1" w:rsidR="001E41F3" w:rsidRPr="00EA55E3" w:rsidRDefault="0025360F" w:rsidP="00CD61B0">
      <w:pPr>
        <w:pStyle w:val="CRCoverPage"/>
        <w:tabs>
          <w:tab w:val="right" w:pos="5103"/>
          <w:tab w:val="right" w:pos="9639"/>
        </w:tabs>
        <w:outlineLvl w:val="0"/>
        <w:rPr>
          <w:b/>
          <w:noProof/>
          <w:sz w:val="24"/>
        </w:rPr>
      </w:pPr>
      <w:r w:rsidRPr="00EA55E3">
        <w:rPr>
          <w:b/>
          <w:noProof/>
          <w:sz w:val="24"/>
        </w:rPr>
        <w:t>Elbonia</w:t>
      </w:r>
      <w:r w:rsidR="001E41F3" w:rsidRPr="00EA55E3">
        <w:rPr>
          <w:b/>
          <w:noProof/>
          <w:sz w:val="24"/>
        </w:rPr>
        <w:t xml:space="preserve">, </w:t>
      </w:r>
      <w:r w:rsidRPr="00EA55E3">
        <w:rPr>
          <w:rFonts w:eastAsia="Arial Unicode MS" w:cs="Arial"/>
          <w:b/>
          <w:bCs/>
          <w:sz w:val="24"/>
        </w:rPr>
        <w:t>April</w:t>
      </w:r>
      <w:r w:rsidR="004D126A" w:rsidRPr="00EA55E3">
        <w:rPr>
          <w:rFonts w:eastAsia="Arial Unicode MS" w:cs="Arial"/>
          <w:b/>
          <w:bCs/>
          <w:sz w:val="24"/>
        </w:rPr>
        <w:t xml:space="preserve"> </w:t>
      </w:r>
      <w:r w:rsidRPr="00EA55E3">
        <w:rPr>
          <w:rFonts w:eastAsia="Arial Unicode MS" w:cs="Arial"/>
          <w:b/>
          <w:bCs/>
          <w:sz w:val="24"/>
        </w:rPr>
        <w:t>17</w:t>
      </w:r>
      <w:r w:rsidR="00CD61B0" w:rsidRPr="00EA55E3">
        <w:rPr>
          <w:rFonts w:eastAsia="Arial Unicode MS" w:cs="Arial"/>
          <w:b/>
          <w:bCs/>
          <w:sz w:val="24"/>
        </w:rPr>
        <w:t xml:space="preserve"> – </w:t>
      </w:r>
      <w:r w:rsidRPr="00EA55E3">
        <w:rPr>
          <w:rFonts w:eastAsia="Arial Unicode MS" w:cs="Arial"/>
          <w:b/>
          <w:bCs/>
          <w:sz w:val="24"/>
        </w:rPr>
        <w:t>21</w:t>
      </w:r>
      <w:r w:rsidR="00CD61B0" w:rsidRPr="00EA55E3">
        <w:rPr>
          <w:rFonts w:eastAsia="Arial Unicode MS" w:cs="Arial"/>
          <w:b/>
          <w:bCs/>
          <w:sz w:val="24"/>
        </w:rPr>
        <w:t>, 202</w:t>
      </w:r>
      <w:r w:rsidR="00134E80" w:rsidRPr="00EA55E3">
        <w:rPr>
          <w:rFonts w:eastAsia="Arial Unicode MS" w:cs="Arial"/>
          <w:b/>
          <w:bCs/>
          <w:sz w:val="24"/>
        </w:rPr>
        <w:t>3</w:t>
      </w:r>
      <w:r w:rsidR="00CD61B0" w:rsidRPr="00EA55E3">
        <w:rPr>
          <w:b/>
          <w:noProof/>
          <w:sz w:val="24"/>
        </w:rPr>
        <w:tab/>
      </w:r>
      <w:r w:rsidR="00CD61B0" w:rsidRPr="00EA55E3">
        <w:rPr>
          <w:b/>
          <w:noProof/>
          <w:sz w:val="24"/>
        </w:rPr>
        <w:tab/>
      </w:r>
      <w:r w:rsidR="00CD61B0" w:rsidRPr="00EA55E3">
        <w:rPr>
          <w:rFonts w:cs="Arial"/>
          <w:b/>
          <w:bCs/>
          <w:color w:val="0000FF"/>
        </w:rPr>
        <w:t>(revision of S2-2</w:t>
      </w:r>
      <w:r w:rsidR="008B4535" w:rsidRPr="00EA55E3">
        <w:rPr>
          <w:rFonts w:cs="Arial"/>
          <w:b/>
          <w:bCs/>
          <w:color w:val="0000FF"/>
        </w:rPr>
        <w:t>3</w:t>
      </w:r>
      <w:r w:rsidR="00CD61B0" w:rsidRPr="00EA55E3">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55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A55E3" w:rsidRDefault="00305409" w:rsidP="00E34898">
            <w:pPr>
              <w:pStyle w:val="CRCoverPage"/>
              <w:spacing w:after="0"/>
              <w:jc w:val="right"/>
              <w:rPr>
                <w:i/>
                <w:noProof/>
              </w:rPr>
            </w:pPr>
            <w:r w:rsidRPr="00EA55E3">
              <w:rPr>
                <w:i/>
                <w:noProof/>
                <w:sz w:val="14"/>
              </w:rPr>
              <w:t>CR-Form-v</w:t>
            </w:r>
            <w:r w:rsidR="008863B9" w:rsidRPr="00EA55E3">
              <w:rPr>
                <w:i/>
                <w:noProof/>
                <w:sz w:val="14"/>
              </w:rPr>
              <w:t>12.</w:t>
            </w:r>
            <w:r w:rsidR="008D3CCC" w:rsidRPr="00EA55E3">
              <w:rPr>
                <w:i/>
                <w:noProof/>
                <w:sz w:val="14"/>
              </w:rPr>
              <w:t>2</w:t>
            </w:r>
          </w:p>
        </w:tc>
      </w:tr>
      <w:tr w:rsidR="001E41F3" w:rsidRPr="00EA55E3" w14:paraId="3FBB62B8" w14:textId="77777777" w:rsidTr="00547111">
        <w:tc>
          <w:tcPr>
            <w:tcW w:w="9641" w:type="dxa"/>
            <w:gridSpan w:val="9"/>
            <w:tcBorders>
              <w:left w:val="single" w:sz="4" w:space="0" w:color="auto"/>
              <w:right w:val="single" w:sz="4" w:space="0" w:color="auto"/>
            </w:tcBorders>
          </w:tcPr>
          <w:p w14:paraId="79AB67D6" w14:textId="77777777" w:rsidR="001E41F3" w:rsidRPr="00EA55E3" w:rsidRDefault="001E41F3">
            <w:pPr>
              <w:pStyle w:val="CRCoverPage"/>
              <w:spacing w:after="0"/>
              <w:jc w:val="center"/>
              <w:rPr>
                <w:noProof/>
              </w:rPr>
            </w:pPr>
            <w:r w:rsidRPr="00EA55E3">
              <w:rPr>
                <w:b/>
                <w:noProof/>
                <w:sz w:val="32"/>
              </w:rPr>
              <w:t>CHANGE REQUEST</w:t>
            </w:r>
          </w:p>
        </w:tc>
      </w:tr>
      <w:tr w:rsidR="001E41F3" w:rsidRPr="00EA55E3" w14:paraId="79946B04" w14:textId="77777777" w:rsidTr="00547111">
        <w:tc>
          <w:tcPr>
            <w:tcW w:w="9641" w:type="dxa"/>
            <w:gridSpan w:val="9"/>
            <w:tcBorders>
              <w:left w:val="single" w:sz="4" w:space="0" w:color="auto"/>
              <w:right w:val="single" w:sz="4" w:space="0" w:color="auto"/>
            </w:tcBorders>
          </w:tcPr>
          <w:p w14:paraId="12C70EEE" w14:textId="77777777" w:rsidR="001E41F3" w:rsidRPr="00EA55E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EA55E3" w:rsidRDefault="001E41F3">
            <w:pPr>
              <w:pStyle w:val="CRCoverPage"/>
              <w:spacing w:after="0"/>
              <w:jc w:val="right"/>
              <w:rPr>
                <w:noProof/>
              </w:rPr>
            </w:pPr>
          </w:p>
        </w:tc>
        <w:tc>
          <w:tcPr>
            <w:tcW w:w="1559" w:type="dxa"/>
            <w:shd w:val="pct30" w:color="FFFF00" w:fill="auto"/>
          </w:tcPr>
          <w:p w14:paraId="52508B66" w14:textId="2CEF488C" w:rsidR="001E41F3" w:rsidRPr="00EA55E3" w:rsidRDefault="00AE7E78" w:rsidP="00E13F3D">
            <w:pPr>
              <w:pStyle w:val="CRCoverPage"/>
              <w:spacing w:after="0"/>
              <w:jc w:val="right"/>
              <w:rPr>
                <w:b/>
                <w:noProof/>
                <w:sz w:val="28"/>
              </w:rPr>
            </w:pPr>
            <w:r w:rsidRPr="00EA55E3">
              <w:rPr>
                <w:b/>
                <w:noProof/>
                <w:sz w:val="28"/>
              </w:rPr>
              <w:t>23.</w:t>
            </w:r>
            <w:r w:rsidR="00C80B54" w:rsidRPr="00EA55E3">
              <w:rPr>
                <w:b/>
                <w:noProof/>
                <w:sz w:val="28"/>
              </w:rPr>
              <w:t>501</w:t>
            </w:r>
          </w:p>
        </w:tc>
        <w:tc>
          <w:tcPr>
            <w:tcW w:w="709" w:type="dxa"/>
          </w:tcPr>
          <w:p w14:paraId="77009707" w14:textId="77777777" w:rsidR="001E41F3" w:rsidRPr="00EA55E3" w:rsidRDefault="001E41F3">
            <w:pPr>
              <w:pStyle w:val="CRCoverPage"/>
              <w:spacing w:after="0"/>
              <w:jc w:val="center"/>
              <w:rPr>
                <w:noProof/>
              </w:rPr>
            </w:pPr>
            <w:r w:rsidRPr="00EA55E3">
              <w:rPr>
                <w:b/>
                <w:noProof/>
                <w:sz w:val="28"/>
              </w:rPr>
              <w:t>CR</w:t>
            </w:r>
          </w:p>
        </w:tc>
        <w:tc>
          <w:tcPr>
            <w:tcW w:w="1276" w:type="dxa"/>
            <w:shd w:val="pct30" w:color="FFFF00" w:fill="auto"/>
          </w:tcPr>
          <w:p w14:paraId="6CAED29D" w14:textId="2271E5BC" w:rsidR="001E41F3" w:rsidRPr="00EA55E3" w:rsidRDefault="00EA55E3" w:rsidP="00547111">
            <w:pPr>
              <w:pStyle w:val="CRCoverPage"/>
              <w:spacing w:after="0"/>
              <w:rPr>
                <w:noProof/>
              </w:rPr>
            </w:pPr>
            <w:r>
              <w:rPr>
                <w:b/>
                <w:noProof/>
                <w:sz w:val="28"/>
              </w:rPr>
              <w:t>4330</w:t>
            </w:r>
          </w:p>
        </w:tc>
        <w:tc>
          <w:tcPr>
            <w:tcW w:w="709" w:type="dxa"/>
          </w:tcPr>
          <w:p w14:paraId="09D2C09B" w14:textId="77777777" w:rsidR="001E41F3" w:rsidRPr="00EA55E3" w:rsidRDefault="001E41F3" w:rsidP="0051580D">
            <w:pPr>
              <w:pStyle w:val="CRCoverPage"/>
              <w:tabs>
                <w:tab w:val="right" w:pos="625"/>
              </w:tabs>
              <w:spacing w:after="0"/>
              <w:jc w:val="center"/>
              <w:rPr>
                <w:noProof/>
              </w:rPr>
            </w:pPr>
            <w:r w:rsidRPr="00EA55E3">
              <w:rPr>
                <w:b/>
                <w:bCs/>
                <w:noProof/>
                <w:sz w:val="28"/>
              </w:rPr>
              <w:t>rev</w:t>
            </w:r>
          </w:p>
        </w:tc>
        <w:tc>
          <w:tcPr>
            <w:tcW w:w="992" w:type="dxa"/>
            <w:shd w:val="pct30" w:color="FFFF00" w:fill="auto"/>
          </w:tcPr>
          <w:p w14:paraId="7533BF9D" w14:textId="7143891F" w:rsidR="001E41F3" w:rsidRPr="00EA55E3" w:rsidRDefault="00AE7E78" w:rsidP="00E13F3D">
            <w:pPr>
              <w:pStyle w:val="CRCoverPage"/>
              <w:spacing w:after="0"/>
              <w:jc w:val="center"/>
              <w:rPr>
                <w:b/>
                <w:noProof/>
              </w:rPr>
            </w:pPr>
            <w:r w:rsidRPr="00EA55E3">
              <w:rPr>
                <w:b/>
                <w:noProof/>
                <w:sz w:val="28"/>
              </w:rPr>
              <w:t>-</w:t>
            </w:r>
          </w:p>
        </w:tc>
        <w:tc>
          <w:tcPr>
            <w:tcW w:w="2410" w:type="dxa"/>
          </w:tcPr>
          <w:p w14:paraId="5D4AEAE9" w14:textId="77777777" w:rsidR="001E41F3" w:rsidRPr="00EA55E3" w:rsidRDefault="001E41F3" w:rsidP="0051580D">
            <w:pPr>
              <w:pStyle w:val="CRCoverPage"/>
              <w:tabs>
                <w:tab w:val="right" w:pos="1825"/>
              </w:tabs>
              <w:spacing w:after="0"/>
              <w:jc w:val="center"/>
              <w:rPr>
                <w:noProof/>
              </w:rPr>
            </w:pPr>
            <w:r w:rsidRPr="00EA55E3">
              <w:rPr>
                <w:b/>
                <w:noProof/>
                <w:sz w:val="28"/>
                <w:szCs w:val="28"/>
              </w:rPr>
              <w:t>Current version:</w:t>
            </w:r>
          </w:p>
        </w:tc>
        <w:tc>
          <w:tcPr>
            <w:tcW w:w="1701" w:type="dxa"/>
            <w:shd w:val="pct30" w:color="FFFF00" w:fill="auto"/>
          </w:tcPr>
          <w:p w14:paraId="1E22D6AC" w14:textId="14D09B58" w:rsidR="001E41F3" w:rsidRPr="00410371" w:rsidRDefault="00AE7E78">
            <w:pPr>
              <w:pStyle w:val="CRCoverPage"/>
              <w:spacing w:after="0"/>
              <w:jc w:val="center"/>
              <w:rPr>
                <w:noProof/>
                <w:sz w:val="28"/>
              </w:rPr>
            </w:pPr>
            <w:r w:rsidRPr="00EA55E3">
              <w:rPr>
                <w:b/>
                <w:noProof/>
                <w:sz w:val="28"/>
              </w:rPr>
              <w:t>1</w:t>
            </w:r>
            <w:r w:rsidR="004D126A" w:rsidRPr="00EA55E3">
              <w:rPr>
                <w:b/>
                <w:noProof/>
                <w:sz w:val="28"/>
              </w:rPr>
              <w:t>8</w:t>
            </w:r>
            <w:r w:rsidRPr="00EA55E3">
              <w:rPr>
                <w:b/>
                <w:noProof/>
                <w:sz w:val="28"/>
              </w:rPr>
              <w:t>.</w:t>
            </w:r>
            <w:r w:rsidR="00C84DCC" w:rsidRPr="00EA55E3">
              <w:rPr>
                <w:b/>
                <w:noProof/>
                <w:sz w:val="28"/>
              </w:rPr>
              <w:t>1</w:t>
            </w:r>
            <w:r w:rsidRPr="00EA55E3">
              <w:rPr>
                <w:b/>
                <w:noProof/>
                <w:sz w:val="28"/>
              </w:rPr>
              <w:t>.</w:t>
            </w:r>
            <w:r w:rsidR="00C84DCC" w:rsidRPr="00EA55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26E" w14:paraId="0EE45D52" w14:textId="77777777" w:rsidTr="00A7671C">
        <w:tc>
          <w:tcPr>
            <w:tcW w:w="2835" w:type="dxa"/>
          </w:tcPr>
          <w:p w14:paraId="59860FA1" w14:textId="77777777" w:rsidR="00F25D98" w:rsidRPr="001F426E" w:rsidRDefault="00F25D98" w:rsidP="001E41F3">
            <w:pPr>
              <w:pStyle w:val="CRCoverPage"/>
              <w:tabs>
                <w:tab w:val="right" w:pos="2751"/>
              </w:tabs>
              <w:spacing w:after="0"/>
              <w:rPr>
                <w:b/>
                <w:i/>
                <w:noProof/>
              </w:rPr>
            </w:pPr>
            <w:r w:rsidRPr="001F426E">
              <w:rPr>
                <w:b/>
                <w:i/>
                <w:noProof/>
              </w:rPr>
              <w:t>Proposed change</w:t>
            </w:r>
            <w:r w:rsidR="00A7671C" w:rsidRPr="001F426E">
              <w:rPr>
                <w:b/>
                <w:i/>
                <w:noProof/>
              </w:rPr>
              <w:t xml:space="preserve"> </w:t>
            </w:r>
            <w:r w:rsidRPr="001F426E">
              <w:rPr>
                <w:b/>
                <w:i/>
                <w:noProof/>
              </w:rPr>
              <w:t>affects:</w:t>
            </w:r>
          </w:p>
        </w:tc>
        <w:tc>
          <w:tcPr>
            <w:tcW w:w="1418" w:type="dxa"/>
          </w:tcPr>
          <w:p w14:paraId="07128383" w14:textId="77777777" w:rsidR="00F25D98" w:rsidRPr="001F426E" w:rsidRDefault="00F25D98" w:rsidP="001E41F3">
            <w:pPr>
              <w:pStyle w:val="CRCoverPage"/>
              <w:spacing w:after="0"/>
              <w:jc w:val="right"/>
              <w:rPr>
                <w:noProof/>
              </w:rPr>
            </w:pPr>
            <w:r w:rsidRPr="001F4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97DAFB" w:rsidR="00F25D98" w:rsidRPr="001F4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26E" w:rsidRDefault="00F25D98" w:rsidP="001E41F3">
            <w:pPr>
              <w:pStyle w:val="CRCoverPage"/>
              <w:spacing w:after="0"/>
              <w:jc w:val="right"/>
              <w:rPr>
                <w:noProof/>
                <w:u w:val="single"/>
              </w:rPr>
            </w:pPr>
            <w:r w:rsidRPr="001F4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F426E" w:rsidRDefault="00AE7E78" w:rsidP="001E41F3">
            <w:pPr>
              <w:pStyle w:val="CRCoverPage"/>
              <w:spacing w:after="0"/>
              <w:jc w:val="center"/>
              <w:rPr>
                <w:b/>
                <w:caps/>
                <w:noProof/>
              </w:rPr>
            </w:pPr>
            <w:bookmarkStart w:id="1" w:name="_GoBack"/>
            <w:bookmarkEnd w:id="1"/>
            <w:r w:rsidRPr="001F426E">
              <w:rPr>
                <w:b/>
                <w:caps/>
                <w:noProof/>
              </w:rPr>
              <w:t>X</w:t>
            </w:r>
          </w:p>
        </w:tc>
        <w:tc>
          <w:tcPr>
            <w:tcW w:w="2126" w:type="dxa"/>
          </w:tcPr>
          <w:p w14:paraId="2ED8415F" w14:textId="77777777" w:rsidR="00F25D98" w:rsidRPr="001F426E" w:rsidRDefault="00F25D98" w:rsidP="001E41F3">
            <w:pPr>
              <w:pStyle w:val="CRCoverPage"/>
              <w:spacing w:after="0"/>
              <w:jc w:val="right"/>
              <w:rPr>
                <w:noProof/>
                <w:u w:val="single"/>
              </w:rPr>
            </w:pPr>
            <w:r w:rsidRPr="001F4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B87AA3" w:rsidR="00F25D98" w:rsidRPr="001F426E" w:rsidRDefault="00F25D98" w:rsidP="001E41F3">
            <w:pPr>
              <w:pStyle w:val="CRCoverPage"/>
              <w:spacing w:after="0"/>
              <w:jc w:val="center"/>
              <w:rPr>
                <w:b/>
                <w:caps/>
                <w:noProof/>
              </w:rPr>
            </w:pPr>
          </w:p>
        </w:tc>
        <w:tc>
          <w:tcPr>
            <w:tcW w:w="1418" w:type="dxa"/>
            <w:tcBorders>
              <w:left w:val="nil"/>
            </w:tcBorders>
          </w:tcPr>
          <w:p w14:paraId="6562735E" w14:textId="77777777" w:rsidR="00F25D98" w:rsidRPr="001F426E" w:rsidRDefault="00F25D98" w:rsidP="001E41F3">
            <w:pPr>
              <w:pStyle w:val="CRCoverPage"/>
              <w:spacing w:after="0"/>
              <w:jc w:val="right"/>
              <w:rPr>
                <w:noProof/>
              </w:rPr>
            </w:pPr>
            <w:r w:rsidRPr="001F4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F426E" w:rsidRDefault="00AE7E78" w:rsidP="001E41F3">
            <w:pPr>
              <w:pStyle w:val="CRCoverPage"/>
              <w:spacing w:after="0"/>
              <w:jc w:val="center"/>
              <w:rPr>
                <w:b/>
                <w:bCs/>
                <w:caps/>
                <w:noProof/>
              </w:rPr>
            </w:pPr>
            <w:r w:rsidRPr="001F426E">
              <w:rPr>
                <w:b/>
                <w:bCs/>
                <w:caps/>
                <w:noProof/>
              </w:rPr>
              <w:t>X</w:t>
            </w:r>
          </w:p>
        </w:tc>
      </w:tr>
    </w:tbl>
    <w:p w14:paraId="69DCC391" w14:textId="77777777" w:rsidR="001E41F3" w:rsidRPr="001F4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26E" w14:paraId="31618834" w14:textId="77777777" w:rsidTr="00547111">
        <w:tc>
          <w:tcPr>
            <w:tcW w:w="9640" w:type="dxa"/>
            <w:gridSpan w:val="11"/>
          </w:tcPr>
          <w:p w14:paraId="55477508" w14:textId="77777777" w:rsidR="001E41F3" w:rsidRPr="001F426E" w:rsidRDefault="001E41F3">
            <w:pPr>
              <w:pStyle w:val="CRCoverPage"/>
              <w:spacing w:after="0"/>
              <w:rPr>
                <w:noProof/>
                <w:sz w:val="8"/>
                <w:szCs w:val="8"/>
              </w:rPr>
            </w:pPr>
          </w:p>
        </w:tc>
      </w:tr>
      <w:tr w:rsidR="001E41F3" w:rsidRPr="001F426E" w14:paraId="58300953" w14:textId="77777777" w:rsidTr="00547111">
        <w:tc>
          <w:tcPr>
            <w:tcW w:w="1843" w:type="dxa"/>
            <w:tcBorders>
              <w:top w:val="single" w:sz="4" w:space="0" w:color="auto"/>
              <w:left w:val="single" w:sz="4" w:space="0" w:color="auto"/>
            </w:tcBorders>
          </w:tcPr>
          <w:p w14:paraId="05B2F3A2" w14:textId="77777777" w:rsidR="001E41F3" w:rsidRPr="001F426E" w:rsidRDefault="001E41F3">
            <w:pPr>
              <w:pStyle w:val="CRCoverPage"/>
              <w:tabs>
                <w:tab w:val="right" w:pos="1759"/>
              </w:tabs>
              <w:spacing w:after="0"/>
              <w:rPr>
                <w:b/>
                <w:i/>
                <w:noProof/>
              </w:rPr>
            </w:pPr>
            <w:r w:rsidRPr="001F426E">
              <w:rPr>
                <w:b/>
                <w:i/>
                <w:noProof/>
              </w:rPr>
              <w:t>Title:</w:t>
            </w:r>
            <w:r w:rsidRPr="001F426E">
              <w:rPr>
                <w:b/>
                <w:i/>
                <w:noProof/>
              </w:rPr>
              <w:tab/>
            </w:r>
          </w:p>
        </w:tc>
        <w:tc>
          <w:tcPr>
            <w:tcW w:w="7797" w:type="dxa"/>
            <w:gridSpan w:val="10"/>
            <w:tcBorders>
              <w:top w:val="single" w:sz="4" w:space="0" w:color="auto"/>
              <w:right w:val="single" w:sz="4" w:space="0" w:color="auto"/>
            </w:tcBorders>
            <w:shd w:val="pct30" w:color="FFFF00" w:fill="auto"/>
          </w:tcPr>
          <w:p w14:paraId="3D393EEE" w14:textId="5C947B8B" w:rsidR="001E41F3" w:rsidRPr="001F426E" w:rsidRDefault="009D6619">
            <w:pPr>
              <w:pStyle w:val="CRCoverPage"/>
              <w:spacing w:after="0"/>
              <w:ind w:left="100"/>
              <w:rPr>
                <w:noProof/>
              </w:rPr>
            </w:pPr>
            <w:r w:rsidRPr="001F426E">
              <w:t>Clarification o</w:t>
            </w:r>
            <w:r w:rsidR="00440A07" w:rsidRPr="001F426E">
              <w:t>n</w:t>
            </w:r>
            <w:r w:rsidRPr="001F426E">
              <w:t xml:space="preserve"> Redundant Steering Mode</w:t>
            </w:r>
          </w:p>
        </w:tc>
      </w:tr>
      <w:tr w:rsidR="001E41F3" w:rsidRPr="001F426E" w14:paraId="05C08479" w14:textId="77777777" w:rsidTr="00547111">
        <w:tc>
          <w:tcPr>
            <w:tcW w:w="1843" w:type="dxa"/>
            <w:tcBorders>
              <w:left w:val="single" w:sz="4" w:space="0" w:color="auto"/>
            </w:tcBorders>
          </w:tcPr>
          <w:p w14:paraId="45E29F53" w14:textId="77777777" w:rsidR="001E41F3" w:rsidRPr="001F4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26E" w:rsidRDefault="001E41F3">
            <w:pPr>
              <w:pStyle w:val="CRCoverPage"/>
              <w:spacing w:after="0"/>
              <w:rPr>
                <w:noProof/>
                <w:sz w:val="8"/>
                <w:szCs w:val="8"/>
              </w:rPr>
            </w:pPr>
          </w:p>
        </w:tc>
      </w:tr>
      <w:tr w:rsidR="001E41F3" w:rsidRPr="001F426E" w14:paraId="46D5D7C2" w14:textId="77777777" w:rsidTr="00547111">
        <w:tc>
          <w:tcPr>
            <w:tcW w:w="1843" w:type="dxa"/>
            <w:tcBorders>
              <w:left w:val="single" w:sz="4" w:space="0" w:color="auto"/>
            </w:tcBorders>
          </w:tcPr>
          <w:p w14:paraId="45A6C2C4" w14:textId="77777777" w:rsidR="001E41F3" w:rsidRPr="001F426E" w:rsidRDefault="001E41F3">
            <w:pPr>
              <w:pStyle w:val="CRCoverPage"/>
              <w:tabs>
                <w:tab w:val="right" w:pos="1759"/>
              </w:tabs>
              <w:spacing w:after="0"/>
              <w:rPr>
                <w:b/>
                <w:i/>
                <w:noProof/>
              </w:rPr>
            </w:pPr>
            <w:r w:rsidRPr="001F426E">
              <w:rPr>
                <w:b/>
                <w:i/>
                <w:noProof/>
              </w:rPr>
              <w:t>Source to WG:</w:t>
            </w:r>
          </w:p>
        </w:tc>
        <w:tc>
          <w:tcPr>
            <w:tcW w:w="7797" w:type="dxa"/>
            <w:gridSpan w:val="10"/>
            <w:tcBorders>
              <w:right w:val="single" w:sz="4" w:space="0" w:color="auto"/>
            </w:tcBorders>
            <w:shd w:val="pct30" w:color="FFFF00" w:fill="auto"/>
          </w:tcPr>
          <w:p w14:paraId="298AA482" w14:textId="1527CE0A" w:rsidR="001E41F3" w:rsidRPr="001F426E" w:rsidRDefault="00AE7E78">
            <w:pPr>
              <w:pStyle w:val="CRCoverPage"/>
              <w:spacing w:after="0"/>
              <w:ind w:left="100"/>
              <w:rPr>
                <w:noProof/>
              </w:rPr>
            </w:pPr>
            <w:r w:rsidRPr="001F426E">
              <w:rPr>
                <w:noProof/>
              </w:rPr>
              <w:fldChar w:fldCharType="begin"/>
            </w:r>
            <w:r w:rsidRPr="001F426E">
              <w:rPr>
                <w:noProof/>
              </w:rPr>
              <w:instrText xml:space="preserve"> DOCPROPERTY  SourceIfWg  \* MERGEFORMAT </w:instrText>
            </w:r>
            <w:r w:rsidRPr="001F426E">
              <w:rPr>
                <w:noProof/>
              </w:rPr>
              <w:fldChar w:fldCharType="separate"/>
            </w:r>
            <w:r w:rsidRPr="001F426E">
              <w:rPr>
                <w:noProof/>
              </w:rPr>
              <w:t>Huawei, HiSilicon</w:t>
            </w:r>
            <w:r w:rsidRPr="001F426E">
              <w:rPr>
                <w:noProof/>
              </w:rPr>
              <w:fldChar w:fldCharType="end"/>
            </w:r>
          </w:p>
        </w:tc>
      </w:tr>
      <w:tr w:rsidR="001E41F3" w:rsidRPr="001F426E" w14:paraId="4196B218" w14:textId="77777777" w:rsidTr="00547111">
        <w:tc>
          <w:tcPr>
            <w:tcW w:w="1843" w:type="dxa"/>
            <w:tcBorders>
              <w:left w:val="single" w:sz="4" w:space="0" w:color="auto"/>
            </w:tcBorders>
          </w:tcPr>
          <w:p w14:paraId="14C300BA" w14:textId="77777777" w:rsidR="001E41F3" w:rsidRPr="001F426E" w:rsidRDefault="001E41F3">
            <w:pPr>
              <w:pStyle w:val="CRCoverPage"/>
              <w:tabs>
                <w:tab w:val="right" w:pos="1759"/>
              </w:tabs>
              <w:spacing w:after="0"/>
              <w:rPr>
                <w:b/>
                <w:i/>
                <w:noProof/>
              </w:rPr>
            </w:pPr>
            <w:r w:rsidRPr="001F426E">
              <w:rPr>
                <w:b/>
                <w:i/>
                <w:noProof/>
              </w:rPr>
              <w:t>Source to TSG:</w:t>
            </w:r>
          </w:p>
        </w:tc>
        <w:tc>
          <w:tcPr>
            <w:tcW w:w="7797" w:type="dxa"/>
            <w:gridSpan w:val="10"/>
            <w:tcBorders>
              <w:right w:val="single" w:sz="4" w:space="0" w:color="auto"/>
            </w:tcBorders>
            <w:shd w:val="pct30" w:color="FFFF00" w:fill="auto"/>
          </w:tcPr>
          <w:p w14:paraId="17FF8B7B" w14:textId="2FAB7024" w:rsidR="001E41F3" w:rsidRPr="001F426E" w:rsidRDefault="00AE7E78" w:rsidP="00547111">
            <w:pPr>
              <w:pStyle w:val="CRCoverPage"/>
              <w:spacing w:after="0"/>
              <w:ind w:left="100"/>
              <w:rPr>
                <w:noProof/>
              </w:rPr>
            </w:pPr>
            <w:r w:rsidRPr="001F426E">
              <w:rPr>
                <w:noProof/>
              </w:rPr>
              <w:t>SA2</w:t>
            </w:r>
          </w:p>
        </w:tc>
      </w:tr>
      <w:tr w:rsidR="001E41F3" w:rsidRPr="001F426E" w14:paraId="76303739" w14:textId="77777777" w:rsidTr="00547111">
        <w:tc>
          <w:tcPr>
            <w:tcW w:w="1843" w:type="dxa"/>
            <w:tcBorders>
              <w:left w:val="single" w:sz="4" w:space="0" w:color="auto"/>
            </w:tcBorders>
          </w:tcPr>
          <w:p w14:paraId="4D3B1657" w14:textId="77777777" w:rsidR="001E41F3" w:rsidRPr="001F4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26E" w:rsidRDefault="001E41F3">
            <w:pPr>
              <w:pStyle w:val="CRCoverPage"/>
              <w:spacing w:after="0"/>
              <w:rPr>
                <w:noProof/>
                <w:sz w:val="8"/>
                <w:szCs w:val="8"/>
              </w:rPr>
            </w:pPr>
          </w:p>
        </w:tc>
      </w:tr>
      <w:tr w:rsidR="001E41F3" w:rsidRPr="001F426E" w14:paraId="50563E52" w14:textId="77777777" w:rsidTr="00547111">
        <w:tc>
          <w:tcPr>
            <w:tcW w:w="1843" w:type="dxa"/>
            <w:tcBorders>
              <w:left w:val="single" w:sz="4" w:space="0" w:color="auto"/>
            </w:tcBorders>
          </w:tcPr>
          <w:p w14:paraId="32C381B7" w14:textId="77777777" w:rsidR="001E41F3" w:rsidRPr="001F426E" w:rsidRDefault="001E41F3">
            <w:pPr>
              <w:pStyle w:val="CRCoverPage"/>
              <w:tabs>
                <w:tab w:val="right" w:pos="1759"/>
              </w:tabs>
              <w:spacing w:after="0"/>
              <w:rPr>
                <w:b/>
                <w:i/>
                <w:noProof/>
              </w:rPr>
            </w:pPr>
            <w:r w:rsidRPr="001F426E">
              <w:rPr>
                <w:b/>
                <w:i/>
                <w:noProof/>
              </w:rPr>
              <w:t>Work item code</w:t>
            </w:r>
            <w:r w:rsidR="0051580D" w:rsidRPr="001F426E">
              <w:rPr>
                <w:b/>
                <w:i/>
                <w:noProof/>
              </w:rPr>
              <w:t>:</w:t>
            </w:r>
          </w:p>
        </w:tc>
        <w:tc>
          <w:tcPr>
            <w:tcW w:w="3686" w:type="dxa"/>
            <w:gridSpan w:val="5"/>
            <w:shd w:val="pct30" w:color="FFFF00" w:fill="auto"/>
          </w:tcPr>
          <w:p w14:paraId="115414A3" w14:textId="47546281" w:rsidR="001E41F3" w:rsidRPr="001F426E" w:rsidRDefault="009D6619">
            <w:pPr>
              <w:pStyle w:val="CRCoverPage"/>
              <w:spacing w:after="0"/>
              <w:ind w:left="100"/>
              <w:rPr>
                <w:noProof/>
              </w:rPr>
            </w:pPr>
            <w:r w:rsidRPr="001F426E">
              <w:rPr>
                <w:noProof/>
              </w:rPr>
              <w:t>ATSSS_Ph</w:t>
            </w:r>
            <w:r w:rsidR="00435533" w:rsidRPr="001F426E">
              <w:rPr>
                <w:noProof/>
              </w:rPr>
              <w:t>3</w:t>
            </w:r>
          </w:p>
        </w:tc>
        <w:tc>
          <w:tcPr>
            <w:tcW w:w="567" w:type="dxa"/>
            <w:tcBorders>
              <w:left w:val="nil"/>
            </w:tcBorders>
          </w:tcPr>
          <w:p w14:paraId="61A86BCF" w14:textId="77777777" w:rsidR="001E41F3" w:rsidRPr="001F426E" w:rsidRDefault="001E41F3">
            <w:pPr>
              <w:pStyle w:val="CRCoverPage"/>
              <w:spacing w:after="0"/>
              <w:ind w:right="100"/>
              <w:rPr>
                <w:noProof/>
              </w:rPr>
            </w:pPr>
          </w:p>
        </w:tc>
        <w:tc>
          <w:tcPr>
            <w:tcW w:w="1417" w:type="dxa"/>
            <w:gridSpan w:val="3"/>
            <w:tcBorders>
              <w:left w:val="nil"/>
            </w:tcBorders>
          </w:tcPr>
          <w:p w14:paraId="153CBFB1" w14:textId="77777777" w:rsidR="001E41F3" w:rsidRPr="001F426E" w:rsidRDefault="001E41F3">
            <w:pPr>
              <w:pStyle w:val="CRCoverPage"/>
              <w:spacing w:after="0"/>
              <w:jc w:val="right"/>
              <w:rPr>
                <w:noProof/>
              </w:rPr>
            </w:pPr>
            <w:r w:rsidRPr="001F426E">
              <w:rPr>
                <w:b/>
                <w:i/>
                <w:noProof/>
              </w:rPr>
              <w:t>Date:</w:t>
            </w:r>
          </w:p>
        </w:tc>
        <w:tc>
          <w:tcPr>
            <w:tcW w:w="2127" w:type="dxa"/>
            <w:tcBorders>
              <w:right w:val="single" w:sz="4" w:space="0" w:color="auto"/>
            </w:tcBorders>
            <w:shd w:val="pct30" w:color="FFFF00" w:fill="auto"/>
          </w:tcPr>
          <w:p w14:paraId="56929475" w14:textId="729EEAAF" w:rsidR="001E41F3" w:rsidRPr="001F426E" w:rsidRDefault="00EF6A2F">
            <w:pPr>
              <w:pStyle w:val="CRCoverPage"/>
              <w:spacing w:after="0"/>
              <w:ind w:left="100"/>
              <w:rPr>
                <w:noProof/>
              </w:rPr>
            </w:pPr>
            <w:r w:rsidRPr="001F426E">
              <w:rPr>
                <w:noProof/>
              </w:rPr>
              <w:t>202</w:t>
            </w:r>
            <w:r w:rsidR="00134E80" w:rsidRPr="001F426E">
              <w:rPr>
                <w:noProof/>
              </w:rPr>
              <w:t>3</w:t>
            </w:r>
            <w:r w:rsidRPr="001F426E">
              <w:rPr>
                <w:noProof/>
              </w:rPr>
              <w:t>-</w:t>
            </w:r>
            <w:r w:rsidR="00134E80" w:rsidRPr="001F426E">
              <w:rPr>
                <w:noProof/>
              </w:rPr>
              <w:t>0</w:t>
            </w:r>
            <w:r w:rsidR="00234DBE" w:rsidRPr="001F426E">
              <w:rPr>
                <w:noProof/>
              </w:rPr>
              <w:t>4</w:t>
            </w:r>
            <w:r w:rsidRPr="001F426E">
              <w:rPr>
                <w:noProof/>
              </w:rPr>
              <w:t>-</w:t>
            </w:r>
            <w:r w:rsidR="00134E80" w:rsidRPr="001F426E">
              <w:rPr>
                <w:noProof/>
              </w:rPr>
              <w:t>0</w:t>
            </w:r>
            <w:r w:rsidR="00234DBE" w:rsidRPr="001F426E">
              <w:rPr>
                <w:noProof/>
              </w:rPr>
              <w:t>7</w:t>
            </w:r>
          </w:p>
        </w:tc>
      </w:tr>
      <w:tr w:rsidR="001E41F3" w:rsidRPr="001F426E" w14:paraId="690C7843" w14:textId="77777777" w:rsidTr="00547111">
        <w:tc>
          <w:tcPr>
            <w:tcW w:w="1843" w:type="dxa"/>
            <w:tcBorders>
              <w:left w:val="single" w:sz="4" w:space="0" w:color="auto"/>
            </w:tcBorders>
          </w:tcPr>
          <w:p w14:paraId="17A1A642" w14:textId="77777777" w:rsidR="001E41F3" w:rsidRPr="001F426E" w:rsidRDefault="001E41F3">
            <w:pPr>
              <w:pStyle w:val="CRCoverPage"/>
              <w:spacing w:after="0"/>
              <w:rPr>
                <w:b/>
                <w:i/>
                <w:noProof/>
                <w:sz w:val="8"/>
                <w:szCs w:val="8"/>
              </w:rPr>
            </w:pPr>
          </w:p>
        </w:tc>
        <w:tc>
          <w:tcPr>
            <w:tcW w:w="1986" w:type="dxa"/>
            <w:gridSpan w:val="4"/>
          </w:tcPr>
          <w:p w14:paraId="2F73FCFB" w14:textId="77777777" w:rsidR="001E41F3" w:rsidRPr="001F426E" w:rsidRDefault="001E41F3">
            <w:pPr>
              <w:pStyle w:val="CRCoverPage"/>
              <w:spacing w:after="0"/>
              <w:rPr>
                <w:noProof/>
                <w:sz w:val="8"/>
                <w:szCs w:val="8"/>
              </w:rPr>
            </w:pPr>
          </w:p>
        </w:tc>
        <w:tc>
          <w:tcPr>
            <w:tcW w:w="2267" w:type="dxa"/>
            <w:gridSpan w:val="2"/>
          </w:tcPr>
          <w:p w14:paraId="0FBCFC35" w14:textId="77777777" w:rsidR="001E41F3" w:rsidRPr="001F426E" w:rsidRDefault="001E41F3">
            <w:pPr>
              <w:pStyle w:val="CRCoverPage"/>
              <w:spacing w:after="0"/>
              <w:rPr>
                <w:noProof/>
                <w:sz w:val="8"/>
                <w:szCs w:val="8"/>
              </w:rPr>
            </w:pPr>
          </w:p>
        </w:tc>
        <w:tc>
          <w:tcPr>
            <w:tcW w:w="1417" w:type="dxa"/>
            <w:gridSpan w:val="3"/>
          </w:tcPr>
          <w:p w14:paraId="60243A9E" w14:textId="77777777" w:rsidR="001E41F3" w:rsidRPr="001F42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26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26E" w:rsidRDefault="001E41F3">
            <w:pPr>
              <w:pStyle w:val="CRCoverPage"/>
              <w:tabs>
                <w:tab w:val="right" w:pos="1759"/>
              </w:tabs>
              <w:spacing w:after="0"/>
              <w:rPr>
                <w:b/>
                <w:i/>
                <w:noProof/>
              </w:rPr>
            </w:pPr>
            <w:r w:rsidRPr="001F426E">
              <w:rPr>
                <w:b/>
                <w:i/>
                <w:noProof/>
              </w:rPr>
              <w:t>Category:</w:t>
            </w:r>
          </w:p>
        </w:tc>
        <w:tc>
          <w:tcPr>
            <w:tcW w:w="851" w:type="dxa"/>
            <w:shd w:val="pct30" w:color="FFFF00" w:fill="auto"/>
          </w:tcPr>
          <w:p w14:paraId="154A6113" w14:textId="62DBDE4F" w:rsidR="001E41F3" w:rsidRPr="001F426E" w:rsidRDefault="00182CA9" w:rsidP="00D24991">
            <w:pPr>
              <w:pStyle w:val="CRCoverPage"/>
              <w:spacing w:after="0"/>
              <w:ind w:left="100" w:right="-609"/>
              <w:rPr>
                <w:b/>
                <w:noProof/>
              </w:rPr>
            </w:pPr>
            <w:r w:rsidRPr="001F426E">
              <w:rPr>
                <w:b/>
                <w:noProof/>
              </w:rPr>
              <w:t>F</w:t>
            </w:r>
          </w:p>
        </w:tc>
        <w:tc>
          <w:tcPr>
            <w:tcW w:w="3402" w:type="dxa"/>
            <w:gridSpan w:val="5"/>
            <w:tcBorders>
              <w:left w:val="nil"/>
            </w:tcBorders>
          </w:tcPr>
          <w:p w14:paraId="617AE5C6" w14:textId="77777777" w:rsidR="001E41F3" w:rsidRPr="001F426E" w:rsidRDefault="001E41F3">
            <w:pPr>
              <w:pStyle w:val="CRCoverPage"/>
              <w:spacing w:after="0"/>
              <w:rPr>
                <w:noProof/>
              </w:rPr>
            </w:pPr>
          </w:p>
        </w:tc>
        <w:tc>
          <w:tcPr>
            <w:tcW w:w="1417" w:type="dxa"/>
            <w:gridSpan w:val="3"/>
            <w:tcBorders>
              <w:left w:val="nil"/>
            </w:tcBorders>
          </w:tcPr>
          <w:p w14:paraId="42CDCEE5" w14:textId="77777777" w:rsidR="001E41F3" w:rsidRPr="001F426E" w:rsidRDefault="001E41F3">
            <w:pPr>
              <w:pStyle w:val="CRCoverPage"/>
              <w:spacing w:after="0"/>
              <w:jc w:val="right"/>
              <w:rPr>
                <w:b/>
                <w:i/>
                <w:noProof/>
              </w:rPr>
            </w:pPr>
            <w:r w:rsidRPr="001F426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F42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E1CF7" w14:textId="77777777" w:rsidR="005455BF" w:rsidRDefault="00714218">
            <w:pPr>
              <w:pStyle w:val="CRCoverPage"/>
              <w:spacing w:after="0"/>
              <w:ind w:left="100"/>
              <w:rPr>
                <w:noProof/>
                <w:lang w:eastAsia="zh-CN"/>
              </w:rPr>
            </w:pPr>
            <w:r>
              <w:rPr>
                <w:rFonts w:hint="eastAsia"/>
                <w:noProof/>
                <w:lang w:eastAsia="zh-CN"/>
              </w:rPr>
              <w:t>T</w:t>
            </w:r>
            <w:r>
              <w:rPr>
                <w:noProof/>
                <w:lang w:eastAsia="zh-CN"/>
              </w:rPr>
              <w:t xml:space="preserve">he example of Redundant Steering Mode without providing primary access is missing. </w:t>
            </w:r>
            <w:r w:rsidR="005455BF">
              <w:rPr>
                <w:noProof/>
                <w:lang w:eastAsia="zh-CN"/>
              </w:rPr>
              <w:t xml:space="preserve">Moreover, the best performing access described in the ATSSS rules is not clear. </w:t>
            </w:r>
          </w:p>
          <w:p w14:paraId="708AA7DE" w14:textId="53DA3644" w:rsidR="001E41F3" w:rsidRDefault="00714218" w:rsidP="00C5080D">
            <w:pPr>
              <w:pStyle w:val="CRCoverPage"/>
              <w:spacing w:after="0"/>
              <w:ind w:left="100"/>
              <w:rPr>
                <w:noProof/>
                <w:lang w:eastAsia="zh-CN"/>
              </w:rPr>
            </w:pPr>
            <w:r>
              <w:rPr>
                <w:noProof/>
                <w:lang w:eastAsia="zh-CN"/>
              </w:rPr>
              <w:t>The CR aims to provide the example accordingly</w:t>
            </w:r>
            <w:r w:rsidR="00B151D6">
              <w:rPr>
                <w:noProof/>
                <w:lang w:eastAsia="zh-CN"/>
              </w:rPr>
              <w:t xml:space="preserve"> and clarify</w:t>
            </w:r>
            <w:r w:rsidR="005455BF">
              <w:rPr>
                <w:noProof/>
                <w:lang w:eastAsia="zh-CN"/>
              </w:rPr>
              <w:t xml:space="preserve"> that</w:t>
            </w:r>
            <w:r w:rsidR="00B151D6">
              <w:rPr>
                <w:noProof/>
                <w:lang w:eastAsia="zh-CN"/>
              </w:rPr>
              <w:t xml:space="preserve"> the best performing in the ATSSS rule means </w:t>
            </w:r>
            <w:r w:rsidR="005455BF">
              <w:rPr>
                <w:noProof/>
                <w:lang w:eastAsia="zh-CN"/>
              </w:rPr>
              <w:t xml:space="preserve">the </w:t>
            </w:r>
            <w:r w:rsidR="00B151D6">
              <w:rPr>
                <w:noProof/>
                <w:lang w:eastAsia="zh-CN"/>
              </w:rPr>
              <w:t>lowe</w:t>
            </w:r>
            <w:r w:rsidR="005455BF">
              <w:rPr>
                <w:noProof/>
                <w:lang w:eastAsia="zh-CN"/>
              </w:rPr>
              <w:t>st</w:t>
            </w:r>
            <w:r w:rsidR="00B151D6">
              <w:rPr>
                <w:noProof/>
                <w:lang w:eastAsia="zh-CN"/>
              </w:rPr>
              <w:t xml:space="preserve"> RTT </w:t>
            </w:r>
            <w:r w:rsidR="005455BF">
              <w:rPr>
                <w:noProof/>
                <w:lang w:eastAsia="zh-CN"/>
              </w:rPr>
              <w:t xml:space="preserve">access </w:t>
            </w:r>
            <w:r w:rsidR="00B151D6">
              <w:rPr>
                <w:noProof/>
                <w:lang w:eastAsia="zh-CN"/>
              </w:rPr>
              <w:t>or lowe</w:t>
            </w:r>
            <w:r w:rsidR="005455BF">
              <w:rPr>
                <w:noProof/>
                <w:lang w:eastAsia="zh-CN"/>
              </w:rPr>
              <w:t>st</w:t>
            </w:r>
            <w:r w:rsidR="00B151D6">
              <w:rPr>
                <w:noProof/>
                <w:lang w:eastAsia="zh-CN"/>
              </w:rPr>
              <w:t xml:space="preserve"> PLR</w:t>
            </w:r>
            <w:r w:rsidR="005455BF">
              <w:rPr>
                <w:noProof/>
                <w:lang w:eastAsia="zh-CN"/>
              </w:rPr>
              <w:t xml:space="preserve"> access</w:t>
            </w:r>
            <w:r w:rsidR="00B151D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C403F" w14:textId="77777777" w:rsidR="00B151D6" w:rsidRDefault="005455BF" w:rsidP="00B151D6">
            <w:pPr>
              <w:pStyle w:val="CRCoverPage"/>
              <w:numPr>
                <w:ilvl w:val="0"/>
                <w:numId w:val="1"/>
              </w:numPr>
              <w:spacing w:after="0"/>
              <w:rPr>
                <w:noProof/>
                <w:lang w:eastAsia="zh-CN"/>
              </w:rPr>
            </w:pPr>
            <w:r>
              <w:rPr>
                <w:noProof/>
                <w:lang w:eastAsia="zh-CN"/>
              </w:rPr>
              <w:t>Change the wording of “best performing access” to “the lowest RTT access or lowest Packet Loss Rate access”</w:t>
            </w:r>
          </w:p>
          <w:p w14:paraId="31C656EC" w14:textId="0D3ABBFA" w:rsidR="005455BF" w:rsidRDefault="005455BF" w:rsidP="00C5080D">
            <w:pPr>
              <w:pStyle w:val="CRCoverPage"/>
              <w:numPr>
                <w:ilvl w:val="0"/>
                <w:numId w:val="1"/>
              </w:numPr>
              <w:spacing w:after="0"/>
              <w:rPr>
                <w:noProof/>
                <w:lang w:eastAsia="zh-CN"/>
              </w:rPr>
            </w:pPr>
            <w:r>
              <w:rPr>
                <w:rFonts w:hint="eastAsia"/>
                <w:noProof/>
                <w:lang w:eastAsia="zh-CN"/>
              </w:rPr>
              <w:t>A</w:t>
            </w:r>
            <w:r>
              <w:rPr>
                <w:noProof/>
                <w:lang w:eastAsia="zh-CN"/>
              </w:rPr>
              <w:t>n example of Redundant Steering Mode without providing primary access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764AC" w:rsidR="001E41F3" w:rsidRPr="00C5080D" w:rsidRDefault="005455BF">
            <w:pPr>
              <w:pStyle w:val="CRCoverPage"/>
              <w:spacing w:after="0"/>
              <w:ind w:left="100"/>
              <w:rPr>
                <w:noProof/>
              </w:rPr>
            </w:pPr>
            <w:r w:rsidRPr="00C5080D">
              <w:rPr>
                <w:noProof/>
              </w:rPr>
              <w:t>The rule of Redundant Steering Mode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5080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6C1A0" w:rsidR="001E41F3" w:rsidRPr="00C5080D" w:rsidRDefault="009D6619">
            <w:pPr>
              <w:pStyle w:val="CRCoverPage"/>
              <w:spacing w:after="0"/>
              <w:ind w:left="100"/>
              <w:rPr>
                <w:noProof/>
              </w:rPr>
            </w:pPr>
            <w:r w:rsidRPr="00C5080D">
              <w:rPr>
                <w:noProof/>
              </w:rPr>
              <w:t>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5080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5080D" w:rsidRDefault="001E41F3">
            <w:pPr>
              <w:pStyle w:val="CRCoverPage"/>
              <w:spacing w:after="0"/>
              <w:jc w:val="center"/>
              <w:rPr>
                <w:b/>
                <w:caps/>
                <w:noProof/>
              </w:rPr>
            </w:pPr>
            <w:r w:rsidRPr="00C508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080D" w:rsidRDefault="001E41F3">
            <w:pPr>
              <w:pStyle w:val="CRCoverPage"/>
              <w:spacing w:after="0"/>
              <w:jc w:val="center"/>
              <w:rPr>
                <w:b/>
                <w:caps/>
                <w:noProof/>
              </w:rPr>
            </w:pPr>
            <w:r w:rsidRPr="00C5080D">
              <w:rPr>
                <w:b/>
                <w:caps/>
                <w:noProof/>
              </w:rPr>
              <w:t>N</w:t>
            </w:r>
          </w:p>
        </w:tc>
        <w:tc>
          <w:tcPr>
            <w:tcW w:w="2977" w:type="dxa"/>
            <w:gridSpan w:val="4"/>
          </w:tcPr>
          <w:p w14:paraId="304CCBCB" w14:textId="77777777" w:rsidR="001E41F3" w:rsidRPr="00C508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08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080D" w:rsidRDefault="00AE7E78">
            <w:pPr>
              <w:pStyle w:val="CRCoverPage"/>
              <w:spacing w:after="0"/>
              <w:jc w:val="center"/>
              <w:rPr>
                <w:b/>
                <w:caps/>
                <w:noProof/>
              </w:rPr>
            </w:pPr>
            <w:r w:rsidRPr="00C5080D">
              <w:rPr>
                <w:b/>
                <w:caps/>
                <w:noProof/>
              </w:rPr>
              <w:t>X</w:t>
            </w:r>
          </w:p>
        </w:tc>
        <w:tc>
          <w:tcPr>
            <w:tcW w:w="2977" w:type="dxa"/>
            <w:gridSpan w:val="4"/>
          </w:tcPr>
          <w:p w14:paraId="7DB274D8" w14:textId="77777777" w:rsidR="001E41F3" w:rsidRPr="00C5080D" w:rsidRDefault="001E41F3">
            <w:pPr>
              <w:pStyle w:val="CRCoverPage"/>
              <w:tabs>
                <w:tab w:val="right" w:pos="2893"/>
              </w:tabs>
              <w:spacing w:after="0"/>
              <w:rPr>
                <w:noProof/>
              </w:rPr>
            </w:pPr>
            <w:r w:rsidRPr="00C5080D">
              <w:rPr>
                <w:noProof/>
              </w:rPr>
              <w:t xml:space="preserve"> Other core specifications</w:t>
            </w:r>
            <w:r w:rsidRPr="00C5080D">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508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080D" w:rsidRDefault="00AE7E78">
            <w:pPr>
              <w:pStyle w:val="CRCoverPage"/>
              <w:spacing w:after="0"/>
              <w:jc w:val="center"/>
              <w:rPr>
                <w:b/>
                <w:caps/>
                <w:noProof/>
              </w:rPr>
            </w:pPr>
            <w:r w:rsidRPr="00C5080D">
              <w:rPr>
                <w:b/>
                <w:caps/>
                <w:noProof/>
              </w:rPr>
              <w:t>X</w:t>
            </w:r>
          </w:p>
        </w:tc>
        <w:tc>
          <w:tcPr>
            <w:tcW w:w="2977" w:type="dxa"/>
            <w:gridSpan w:val="4"/>
          </w:tcPr>
          <w:p w14:paraId="1A4306D9" w14:textId="77777777" w:rsidR="001E41F3" w:rsidRPr="00C5080D" w:rsidRDefault="001E41F3">
            <w:pPr>
              <w:pStyle w:val="CRCoverPage"/>
              <w:spacing w:after="0"/>
              <w:rPr>
                <w:noProof/>
              </w:rPr>
            </w:pPr>
            <w:r w:rsidRPr="00C508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08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080D" w:rsidRDefault="00AE7E78">
            <w:pPr>
              <w:pStyle w:val="CRCoverPage"/>
              <w:spacing w:after="0"/>
              <w:jc w:val="center"/>
              <w:rPr>
                <w:b/>
                <w:caps/>
                <w:noProof/>
              </w:rPr>
            </w:pPr>
            <w:r w:rsidRPr="00C5080D">
              <w:rPr>
                <w:b/>
                <w:caps/>
                <w:noProof/>
              </w:rPr>
              <w:t>X</w:t>
            </w:r>
          </w:p>
        </w:tc>
        <w:tc>
          <w:tcPr>
            <w:tcW w:w="2977" w:type="dxa"/>
            <w:gridSpan w:val="4"/>
          </w:tcPr>
          <w:p w14:paraId="1B4FF921" w14:textId="77777777" w:rsidR="001E41F3" w:rsidRPr="00C5080D" w:rsidRDefault="001E41F3">
            <w:pPr>
              <w:pStyle w:val="CRCoverPage"/>
              <w:spacing w:after="0"/>
              <w:rPr>
                <w:noProof/>
              </w:rPr>
            </w:pPr>
            <w:r w:rsidRPr="00C508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1B2B8B" w14:textId="77777777" w:rsidR="00AF66A0" w:rsidRPr="001B7C50" w:rsidRDefault="00AF66A0" w:rsidP="00AF66A0">
      <w:pPr>
        <w:pStyle w:val="3"/>
      </w:pPr>
      <w:bookmarkStart w:id="3" w:name="_Toc20150151"/>
      <w:bookmarkStart w:id="4" w:name="_Toc27846953"/>
      <w:bookmarkStart w:id="5" w:name="_Toc36188084"/>
      <w:bookmarkStart w:id="6" w:name="_Toc45183989"/>
      <w:bookmarkStart w:id="7" w:name="_Toc47342831"/>
      <w:bookmarkStart w:id="8" w:name="_Toc51769533"/>
      <w:bookmarkStart w:id="9" w:name="_Toc122440696"/>
      <w:bookmarkEnd w:id="2"/>
      <w:r w:rsidRPr="001B7C50">
        <w:t>5.32.8</w:t>
      </w:r>
      <w:r w:rsidRPr="001B7C50">
        <w:tab/>
        <w:t>ATSSS Rules</w:t>
      </w:r>
      <w:bookmarkEnd w:id="3"/>
      <w:bookmarkEnd w:id="4"/>
      <w:bookmarkEnd w:id="5"/>
      <w:bookmarkEnd w:id="6"/>
      <w:bookmarkEnd w:id="7"/>
      <w:bookmarkEnd w:id="8"/>
      <w:bookmarkEnd w:id="9"/>
    </w:p>
    <w:p w14:paraId="6BC70476" w14:textId="3D2F47D7" w:rsidR="00AF66A0" w:rsidRPr="001B7C50" w:rsidRDefault="00AF66A0" w:rsidP="00AF66A0">
      <w:r w:rsidRPr="001B7C50">
        <w:t>As specified in clause 5.32.3, after the establishment of a MA PDU Session, the UE receives a prioritized list of ATSSS rules from the SMF. The structure of an ATSSS rule is specified in Table 5.32.8-1.</w:t>
      </w:r>
    </w:p>
    <w:p w14:paraId="4D0312A9" w14:textId="77777777" w:rsidR="00AF66A0" w:rsidRPr="001B7C50" w:rsidRDefault="00AF66A0" w:rsidP="00AF66A0">
      <w:pPr>
        <w:pStyle w:val="TH"/>
      </w:pPr>
      <w:r w:rsidRPr="001B7C50">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AF66A0" w:rsidRPr="001B7C50" w14:paraId="0339B32E" w14:textId="77777777" w:rsidTr="00CA65BB">
        <w:trPr>
          <w:cantSplit/>
          <w:jc w:val="center"/>
        </w:trPr>
        <w:tc>
          <w:tcPr>
            <w:tcW w:w="1645" w:type="dxa"/>
            <w:shd w:val="clear" w:color="auto" w:fill="F2F2F2"/>
          </w:tcPr>
          <w:p w14:paraId="09EFB789" w14:textId="77777777" w:rsidR="00AF66A0" w:rsidRPr="001B7C50" w:rsidRDefault="00AF66A0" w:rsidP="00CA65BB">
            <w:pPr>
              <w:pStyle w:val="TAH"/>
            </w:pPr>
            <w:r w:rsidRPr="001B7C50">
              <w:t>Information name</w:t>
            </w:r>
          </w:p>
        </w:tc>
        <w:tc>
          <w:tcPr>
            <w:tcW w:w="2890" w:type="dxa"/>
            <w:shd w:val="clear" w:color="auto" w:fill="F2F2F2"/>
          </w:tcPr>
          <w:p w14:paraId="4C60C9F3" w14:textId="77777777" w:rsidR="00AF66A0" w:rsidRPr="001B7C50" w:rsidRDefault="00AF66A0" w:rsidP="00CA65BB">
            <w:pPr>
              <w:pStyle w:val="TAH"/>
            </w:pPr>
            <w:r w:rsidRPr="001B7C50">
              <w:t>Description</w:t>
            </w:r>
          </w:p>
        </w:tc>
        <w:tc>
          <w:tcPr>
            <w:tcW w:w="1669" w:type="dxa"/>
            <w:shd w:val="clear" w:color="auto" w:fill="F2F2F2"/>
          </w:tcPr>
          <w:p w14:paraId="38305E8C" w14:textId="77777777" w:rsidR="00AF66A0" w:rsidRPr="001B7C50" w:rsidRDefault="00AF66A0" w:rsidP="00CA65BB">
            <w:pPr>
              <w:pStyle w:val="TAH"/>
            </w:pPr>
            <w:r w:rsidRPr="001B7C50">
              <w:t>Category</w:t>
            </w:r>
          </w:p>
        </w:tc>
        <w:tc>
          <w:tcPr>
            <w:tcW w:w="1937" w:type="dxa"/>
            <w:shd w:val="clear" w:color="auto" w:fill="F2F2F2"/>
          </w:tcPr>
          <w:p w14:paraId="32A7F096" w14:textId="77777777" w:rsidR="00AF66A0" w:rsidRPr="001B7C50" w:rsidRDefault="00AF66A0" w:rsidP="00CA65BB">
            <w:pPr>
              <w:pStyle w:val="TAH"/>
            </w:pPr>
            <w:r w:rsidRPr="001B7C50">
              <w:t>SMF permitted to modify in a PDU context</w:t>
            </w:r>
          </w:p>
        </w:tc>
        <w:tc>
          <w:tcPr>
            <w:tcW w:w="1490" w:type="dxa"/>
            <w:shd w:val="clear" w:color="auto" w:fill="F2F2F2"/>
          </w:tcPr>
          <w:p w14:paraId="6FC56828" w14:textId="77777777" w:rsidR="00AF66A0" w:rsidRPr="001B7C50" w:rsidRDefault="00AF66A0" w:rsidP="00CA65BB">
            <w:pPr>
              <w:pStyle w:val="TAH"/>
            </w:pPr>
            <w:r w:rsidRPr="001B7C50">
              <w:t>Scope</w:t>
            </w:r>
          </w:p>
        </w:tc>
      </w:tr>
      <w:tr w:rsidR="00AF66A0" w:rsidRPr="001B7C50" w14:paraId="06C4FC5C" w14:textId="77777777" w:rsidTr="00CA65BB">
        <w:trPr>
          <w:cantSplit/>
          <w:jc w:val="center"/>
        </w:trPr>
        <w:tc>
          <w:tcPr>
            <w:tcW w:w="1645" w:type="dxa"/>
            <w:shd w:val="clear" w:color="auto" w:fill="auto"/>
          </w:tcPr>
          <w:p w14:paraId="579BADDF" w14:textId="77777777" w:rsidR="00AF66A0" w:rsidRPr="001B7C50" w:rsidRDefault="00AF66A0" w:rsidP="00CA65BB">
            <w:pPr>
              <w:pStyle w:val="TAL"/>
              <w:rPr>
                <w:b/>
              </w:rPr>
            </w:pPr>
            <w:r w:rsidRPr="001B7C50">
              <w:rPr>
                <w:b/>
              </w:rPr>
              <w:t>Rule identifier</w:t>
            </w:r>
          </w:p>
        </w:tc>
        <w:tc>
          <w:tcPr>
            <w:tcW w:w="2890" w:type="dxa"/>
            <w:shd w:val="clear" w:color="auto" w:fill="auto"/>
          </w:tcPr>
          <w:p w14:paraId="0A6A2CC4" w14:textId="77777777" w:rsidR="00AF66A0" w:rsidRPr="001B7C50" w:rsidRDefault="00AF66A0" w:rsidP="00CA65BB">
            <w:pPr>
              <w:pStyle w:val="TAL"/>
            </w:pPr>
            <w:r w:rsidRPr="001B7C50">
              <w:t>Unique identifier to identify the ATSSS Rule</w:t>
            </w:r>
          </w:p>
        </w:tc>
        <w:tc>
          <w:tcPr>
            <w:tcW w:w="1669" w:type="dxa"/>
            <w:shd w:val="clear" w:color="auto" w:fill="auto"/>
          </w:tcPr>
          <w:p w14:paraId="26442323" w14:textId="77777777" w:rsidR="00AF66A0" w:rsidRPr="001B7C50" w:rsidRDefault="00AF66A0" w:rsidP="00CA65BB">
            <w:pPr>
              <w:pStyle w:val="TAL"/>
            </w:pPr>
            <w:r w:rsidRPr="001B7C50">
              <w:t>Mandatory</w:t>
            </w:r>
          </w:p>
        </w:tc>
        <w:tc>
          <w:tcPr>
            <w:tcW w:w="1937" w:type="dxa"/>
            <w:shd w:val="clear" w:color="auto" w:fill="auto"/>
          </w:tcPr>
          <w:p w14:paraId="1F04B794" w14:textId="77777777" w:rsidR="00AF66A0" w:rsidRPr="001B7C50" w:rsidRDefault="00AF66A0" w:rsidP="00CA65BB">
            <w:pPr>
              <w:pStyle w:val="TAL"/>
            </w:pPr>
            <w:r w:rsidRPr="001B7C50">
              <w:t>No</w:t>
            </w:r>
          </w:p>
        </w:tc>
        <w:tc>
          <w:tcPr>
            <w:tcW w:w="1490" w:type="dxa"/>
            <w:shd w:val="clear" w:color="auto" w:fill="auto"/>
          </w:tcPr>
          <w:p w14:paraId="130375A5" w14:textId="77777777" w:rsidR="00AF66A0" w:rsidRPr="001B7C50" w:rsidRDefault="00AF66A0" w:rsidP="00CA65BB">
            <w:pPr>
              <w:pStyle w:val="TAL"/>
            </w:pPr>
            <w:r w:rsidRPr="001B7C50">
              <w:t>PDU context</w:t>
            </w:r>
          </w:p>
        </w:tc>
      </w:tr>
      <w:tr w:rsidR="00AF66A0" w:rsidRPr="001B7C50" w14:paraId="0F8E64E2" w14:textId="77777777" w:rsidTr="00CA65BB">
        <w:trPr>
          <w:cantSplit/>
          <w:jc w:val="center"/>
        </w:trPr>
        <w:tc>
          <w:tcPr>
            <w:tcW w:w="1645" w:type="dxa"/>
            <w:shd w:val="clear" w:color="auto" w:fill="auto"/>
          </w:tcPr>
          <w:p w14:paraId="4E11F87D" w14:textId="77777777" w:rsidR="00AF66A0" w:rsidRPr="001B7C50" w:rsidRDefault="00AF66A0" w:rsidP="00CA65BB">
            <w:pPr>
              <w:pStyle w:val="TAL"/>
            </w:pPr>
            <w:r w:rsidRPr="001B7C50">
              <w:t xml:space="preserve">Rule </w:t>
            </w:r>
            <w:r w:rsidRPr="001B7C50">
              <w:rPr>
                <w:lang w:eastAsia="ja-JP"/>
              </w:rPr>
              <w:t>Precedence</w:t>
            </w:r>
          </w:p>
        </w:tc>
        <w:tc>
          <w:tcPr>
            <w:tcW w:w="2890" w:type="dxa"/>
            <w:shd w:val="clear" w:color="auto" w:fill="auto"/>
          </w:tcPr>
          <w:p w14:paraId="2276AD8D" w14:textId="77777777" w:rsidR="00AF66A0" w:rsidRPr="001B7C50" w:rsidRDefault="00AF66A0" w:rsidP="00CA65BB">
            <w:pPr>
              <w:pStyle w:val="TAL"/>
            </w:pPr>
            <w:r w:rsidRPr="001B7C50">
              <w:t>Determines the order in which the ATSSS rule is evaluated in the UE.</w:t>
            </w:r>
          </w:p>
        </w:tc>
        <w:tc>
          <w:tcPr>
            <w:tcW w:w="1669" w:type="dxa"/>
            <w:shd w:val="clear" w:color="auto" w:fill="auto"/>
          </w:tcPr>
          <w:p w14:paraId="3DECC168" w14:textId="77777777" w:rsidR="00AF66A0" w:rsidRPr="001B7C50" w:rsidRDefault="00AF66A0" w:rsidP="00CA65BB">
            <w:pPr>
              <w:pStyle w:val="TAL"/>
              <w:rPr>
                <w:lang w:eastAsia="ja-JP"/>
              </w:rPr>
            </w:pPr>
            <w:r w:rsidRPr="001B7C50">
              <w:rPr>
                <w:lang w:eastAsia="ja-JP"/>
              </w:rPr>
              <w:t>Mandatory</w:t>
            </w:r>
          </w:p>
          <w:p w14:paraId="3EC47BB0" w14:textId="77777777" w:rsidR="00AF66A0" w:rsidRPr="001B7C50" w:rsidRDefault="00AF66A0" w:rsidP="00CA65BB">
            <w:pPr>
              <w:pStyle w:val="TAL"/>
            </w:pPr>
            <w:r w:rsidRPr="001B7C50">
              <w:t>(NOTE 1)</w:t>
            </w:r>
          </w:p>
        </w:tc>
        <w:tc>
          <w:tcPr>
            <w:tcW w:w="1937" w:type="dxa"/>
            <w:shd w:val="clear" w:color="auto" w:fill="auto"/>
          </w:tcPr>
          <w:p w14:paraId="12C9DEAA" w14:textId="77777777" w:rsidR="00AF66A0" w:rsidRPr="001B7C50" w:rsidRDefault="00AF66A0" w:rsidP="00CA65BB">
            <w:pPr>
              <w:pStyle w:val="TAL"/>
            </w:pPr>
            <w:r w:rsidRPr="001B7C50">
              <w:rPr>
                <w:lang w:eastAsia="ja-JP"/>
              </w:rPr>
              <w:t>Yes</w:t>
            </w:r>
          </w:p>
        </w:tc>
        <w:tc>
          <w:tcPr>
            <w:tcW w:w="1490" w:type="dxa"/>
            <w:shd w:val="clear" w:color="auto" w:fill="auto"/>
          </w:tcPr>
          <w:p w14:paraId="656FDD6C" w14:textId="77777777" w:rsidR="00AF66A0" w:rsidRPr="001B7C50" w:rsidRDefault="00AF66A0" w:rsidP="00CA65BB">
            <w:pPr>
              <w:pStyle w:val="TAL"/>
            </w:pPr>
            <w:r w:rsidRPr="001B7C50">
              <w:t>PDU context</w:t>
            </w:r>
          </w:p>
        </w:tc>
      </w:tr>
      <w:tr w:rsidR="00AF66A0" w:rsidRPr="001B7C50" w14:paraId="38CF51AA" w14:textId="77777777" w:rsidTr="00CA65BB">
        <w:trPr>
          <w:cantSplit/>
          <w:jc w:val="center"/>
        </w:trPr>
        <w:tc>
          <w:tcPr>
            <w:tcW w:w="1645" w:type="dxa"/>
            <w:shd w:val="clear" w:color="auto" w:fill="auto"/>
          </w:tcPr>
          <w:p w14:paraId="64C0F41D" w14:textId="77777777" w:rsidR="00AF66A0" w:rsidRPr="001B7C50" w:rsidRDefault="00AF66A0" w:rsidP="00CA65BB">
            <w:pPr>
              <w:pStyle w:val="TAL"/>
            </w:pPr>
            <w:r w:rsidRPr="001B7C50">
              <w:rPr>
                <w:b/>
              </w:rPr>
              <w:t>Traffic Descriptor</w:t>
            </w:r>
          </w:p>
        </w:tc>
        <w:tc>
          <w:tcPr>
            <w:tcW w:w="2890" w:type="dxa"/>
            <w:shd w:val="clear" w:color="auto" w:fill="auto"/>
          </w:tcPr>
          <w:p w14:paraId="5961D759" w14:textId="77777777" w:rsidR="00AF66A0" w:rsidRPr="001B7C50" w:rsidRDefault="00AF66A0" w:rsidP="00CA65BB">
            <w:pPr>
              <w:pStyle w:val="TAL"/>
            </w:pPr>
            <w:r w:rsidRPr="001B7C50">
              <w:rPr>
                <w:i/>
              </w:rPr>
              <w:t>This part defines the Traffic descriptor components for the ATSSS rule.</w:t>
            </w:r>
          </w:p>
        </w:tc>
        <w:tc>
          <w:tcPr>
            <w:tcW w:w="1669" w:type="dxa"/>
            <w:shd w:val="clear" w:color="auto" w:fill="auto"/>
          </w:tcPr>
          <w:p w14:paraId="198F50DE" w14:textId="77777777" w:rsidR="00AF66A0" w:rsidRPr="001B7C50" w:rsidRDefault="00AF66A0" w:rsidP="00CA65BB">
            <w:pPr>
              <w:pStyle w:val="TAL"/>
            </w:pPr>
            <w:r w:rsidRPr="001B7C50">
              <w:t>Mandatory</w:t>
            </w:r>
          </w:p>
          <w:p w14:paraId="2A1E1ED4" w14:textId="77777777" w:rsidR="00AF66A0" w:rsidRPr="001B7C50" w:rsidRDefault="00AF66A0" w:rsidP="00CA65BB">
            <w:pPr>
              <w:pStyle w:val="TAL"/>
            </w:pPr>
            <w:r w:rsidRPr="001B7C50">
              <w:t>(NOTE 2)</w:t>
            </w:r>
          </w:p>
        </w:tc>
        <w:tc>
          <w:tcPr>
            <w:tcW w:w="1937" w:type="dxa"/>
            <w:shd w:val="clear" w:color="auto" w:fill="auto"/>
          </w:tcPr>
          <w:p w14:paraId="60917E1C" w14:textId="77777777" w:rsidR="00AF66A0" w:rsidRPr="001B7C50" w:rsidRDefault="00AF66A0" w:rsidP="00CA65BB">
            <w:pPr>
              <w:pStyle w:val="TAL"/>
            </w:pPr>
          </w:p>
        </w:tc>
        <w:tc>
          <w:tcPr>
            <w:tcW w:w="1490" w:type="dxa"/>
            <w:shd w:val="clear" w:color="auto" w:fill="auto"/>
          </w:tcPr>
          <w:p w14:paraId="489FE2DF" w14:textId="77777777" w:rsidR="00AF66A0" w:rsidRPr="001B7C50" w:rsidRDefault="00AF66A0" w:rsidP="00CA65BB">
            <w:pPr>
              <w:pStyle w:val="TAL"/>
            </w:pPr>
          </w:p>
        </w:tc>
      </w:tr>
      <w:tr w:rsidR="00AF66A0" w:rsidRPr="001B7C50" w14:paraId="1622505A" w14:textId="77777777" w:rsidTr="00CA65BB">
        <w:trPr>
          <w:cantSplit/>
          <w:jc w:val="center"/>
        </w:trPr>
        <w:tc>
          <w:tcPr>
            <w:tcW w:w="1645" w:type="dxa"/>
            <w:shd w:val="clear" w:color="auto" w:fill="auto"/>
          </w:tcPr>
          <w:p w14:paraId="047CB9A2" w14:textId="77777777" w:rsidR="00AF66A0" w:rsidRPr="001B7C50" w:rsidRDefault="00AF66A0" w:rsidP="00CA65BB">
            <w:pPr>
              <w:pStyle w:val="TAL"/>
              <w:rPr>
                <w:b/>
              </w:rPr>
            </w:pPr>
            <w:r w:rsidRPr="001B7C50">
              <w:t>Application descriptors</w:t>
            </w:r>
          </w:p>
        </w:tc>
        <w:tc>
          <w:tcPr>
            <w:tcW w:w="2890" w:type="dxa"/>
            <w:shd w:val="clear" w:color="auto" w:fill="auto"/>
          </w:tcPr>
          <w:p w14:paraId="3FEA2B48" w14:textId="77777777" w:rsidR="00AF66A0" w:rsidRPr="001B7C50" w:rsidRDefault="00AF66A0" w:rsidP="00CA65BB">
            <w:pPr>
              <w:pStyle w:val="TAL"/>
              <w:rPr>
                <w:i/>
              </w:rPr>
            </w:pPr>
            <w:r w:rsidRPr="001B7C50">
              <w:t>One or more application identities that identify the application(s) generating the traffic (NOTE 3).</w:t>
            </w:r>
          </w:p>
        </w:tc>
        <w:tc>
          <w:tcPr>
            <w:tcW w:w="1669" w:type="dxa"/>
            <w:shd w:val="clear" w:color="auto" w:fill="auto"/>
          </w:tcPr>
          <w:p w14:paraId="158B422D" w14:textId="77777777" w:rsidR="00AF66A0" w:rsidRPr="001B7C50" w:rsidRDefault="00AF66A0" w:rsidP="00CA65BB">
            <w:pPr>
              <w:pStyle w:val="TAL"/>
            </w:pPr>
            <w:r w:rsidRPr="001B7C50">
              <w:t>Optional</w:t>
            </w:r>
          </w:p>
        </w:tc>
        <w:tc>
          <w:tcPr>
            <w:tcW w:w="1937" w:type="dxa"/>
            <w:shd w:val="clear" w:color="auto" w:fill="auto"/>
          </w:tcPr>
          <w:p w14:paraId="1A7663BC" w14:textId="77777777" w:rsidR="00AF66A0" w:rsidRPr="001B7C50" w:rsidRDefault="00AF66A0" w:rsidP="00CA65BB">
            <w:pPr>
              <w:pStyle w:val="TAL"/>
            </w:pPr>
            <w:r w:rsidRPr="001B7C50">
              <w:t>Yes</w:t>
            </w:r>
          </w:p>
        </w:tc>
        <w:tc>
          <w:tcPr>
            <w:tcW w:w="1490" w:type="dxa"/>
            <w:shd w:val="clear" w:color="auto" w:fill="auto"/>
          </w:tcPr>
          <w:p w14:paraId="4ADCDD4B" w14:textId="77777777" w:rsidR="00AF66A0" w:rsidRPr="001B7C50" w:rsidRDefault="00AF66A0" w:rsidP="00CA65BB">
            <w:pPr>
              <w:pStyle w:val="TAL"/>
            </w:pPr>
            <w:r w:rsidRPr="001B7C50">
              <w:t>PDU context</w:t>
            </w:r>
          </w:p>
        </w:tc>
      </w:tr>
      <w:tr w:rsidR="00AF66A0" w:rsidRPr="001B7C50" w14:paraId="448CFF5C" w14:textId="77777777" w:rsidTr="00CA65BB">
        <w:trPr>
          <w:cantSplit/>
          <w:jc w:val="center"/>
        </w:trPr>
        <w:tc>
          <w:tcPr>
            <w:tcW w:w="1645" w:type="dxa"/>
            <w:shd w:val="clear" w:color="auto" w:fill="auto"/>
          </w:tcPr>
          <w:p w14:paraId="3D7158D3" w14:textId="77777777" w:rsidR="00AF66A0" w:rsidRPr="001B7C50" w:rsidRDefault="00AF66A0" w:rsidP="00CA65BB">
            <w:pPr>
              <w:pStyle w:val="TAL"/>
            </w:pPr>
            <w:r w:rsidRPr="001B7C50">
              <w:t>IP descriptors</w:t>
            </w:r>
          </w:p>
          <w:p w14:paraId="40695F1C" w14:textId="77777777" w:rsidR="00AF66A0" w:rsidRPr="001B7C50" w:rsidRDefault="00AF66A0" w:rsidP="00CA65BB">
            <w:pPr>
              <w:pStyle w:val="TAL"/>
            </w:pPr>
            <w:r w:rsidRPr="001B7C50">
              <w:t>(NOTE 4)</w:t>
            </w:r>
          </w:p>
        </w:tc>
        <w:tc>
          <w:tcPr>
            <w:tcW w:w="2890" w:type="dxa"/>
            <w:shd w:val="clear" w:color="auto" w:fill="auto"/>
          </w:tcPr>
          <w:p w14:paraId="25728173" w14:textId="77777777" w:rsidR="00AF66A0" w:rsidRPr="001B7C50" w:rsidRDefault="00AF66A0" w:rsidP="00CA65BB">
            <w:pPr>
              <w:pStyle w:val="TAL"/>
            </w:pPr>
            <w:r w:rsidRPr="001B7C50">
              <w:t>One or more 5-tuples that identify the destination of IP traffic.</w:t>
            </w:r>
          </w:p>
        </w:tc>
        <w:tc>
          <w:tcPr>
            <w:tcW w:w="1669" w:type="dxa"/>
            <w:shd w:val="clear" w:color="auto" w:fill="auto"/>
          </w:tcPr>
          <w:p w14:paraId="34DCEF2C" w14:textId="77777777" w:rsidR="00AF66A0" w:rsidRPr="001B7C50" w:rsidRDefault="00AF66A0" w:rsidP="00CA65BB">
            <w:pPr>
              <w:pStyle w:val="TAL"/>
            </w:pPr>
            <w:r w:rsidRPr="001B7C50">
              <w:t>Optional</w:t>
            </w:r>
          </w:p>
        </w:tc>
        <w:tc>
          <w:tcPr>
            <w:tcW w:w="1937" w:type="dxa"/>
            <w:shd w:val="clear" w:color="auto" w:fill="auto"/>
          </w:tcPr>
          <w:p w14:paraId="1AD02F06" w14:textId="77777777" w:rsidR="00AF66A0" w:rsidRPr="001B7C50" w:rsidRDefault="00AF66A0" w:rsidP="00CA65BB">
            <w:pPr>
              <w:pStyle w:val="TAL"/>
            </w:pPr>
            <w:r w:rsidRPr="001B7C50">
              <w:t>Yes</w:t>
            </w:r>
          </w:p>
        </w:tc>
        <w:tc>
          <w:tcPr>
            <w:tcW w:w="1490" w:type="dxa"/>
            <w:shd w:val="clear" w:color="auto" w:fill="auto"/>
          </w:tcPr>
          <w:p w14:paraId="3FA8A9F5" w14:textId="77777777" w:rsidR="00AF66A0" w:rsidRPr="001B7C50" w:rsidRDefault="00AF66A0" w:rsidP="00CA65BB">
            <w:pPr>
              <w:pStyle w:val="TAL"/>
            </w:pPr>
            <w:r w:rsidRPr="001B7C50">
              <w:t>PDU context</w:t>
            </w:r>
          </w:p>
        </w:tc>
      </w:tr>
      <w:tr w:rsidR="00AF66A0" w:rsidRPr="001B7C50" w14:paraId="3A27A93B" w14:textId="77777777" w:rsidTr="00CA65BB">
        <w:trPr>
          <w:cantSplit/>
          <w:jc w:val="center"/>
        </w:trPr>
        <w:tc>
          <w:tcPr>
            <w:tcW w:w="1645" w:type="dxa"/>
            <w:shd w:val="clear" w:color="auto" w:fill="auto"/>
          </w:tcPr>
          <w:p w14:paraId="702D40B7" w14:textId="77777777" w:rsidR="00AF66A0" w:rsidRPr="001B7C50" w:rsidRDefault="00AF66A0" w:rsidP="00CA65BB">
            <w:pPr>
              <w:pStyle w:val="TAL"/>
            </w:pPr>
            <w:r w:rsidRPr="001B7C50">
              <w:t>Non-IP descriptors</w:t>
            </w:r>
          </w:p>
          <w:p w14:paraId="13189396" w14:textId="77777777" w:rsidR="00AF66A0" w:rsidRPr="001B7C50" w:rsidRDefault="00AF66A0" w:rsidP="00CA65BB">
            <w:pPr>
              <w:pStyle w:val="TAL"/>
            </w:pPr>
            <w:r w:rsidRPr="001B7C50">
              <w:t>(NOTE 4)</w:t>
            </w:r>
          </w:p>
        </w:tc>
        <w:tc>
          <w:tcPr>
            <w:tcW w:w="2890" w:type="dxa"/>
            <w:shd w:val="clear" w:color="auto" w:fill="auto"/>
          </w:tcPr>
          <w:p w14:paraId="30E29292" w14:textId="77777777" w:rsidR="00AF66A0" w:rsidRPr="001B7C50" w:rsidRDefault="00AF66A0" w:rsidP="00CA65BB">
            <w:pPr>
              <w:pStyle w:val="TAL"/>
            </w:pPr>
            <w:r w:rsidRPr="001B7C50">
              <w:t>One or more descriptors that identify the destination of non-IP traffic, i.e. of Ethernet traffic.</w:t>
            </w:r>
          </w:p>
        </w:tc>
        <w:tc>
          <w:tcPr>
            <w:tcW w:w="1669" w:type="dxa"/>
            <w:shd w:val="clear" w:color="auto" w:fill="auto"/>
          </w:tcPr>
          <w:p w14:paraId="7F1DC3E7" w14:textId="77777777" w:rsidR="00AF66A0" w:rsidRPr="001B7C50" w:rsidRDefault="00AF66A0" w:rsidP="00CA65BB">
            <w:pPr>
              <w:pStyle w:val="TAL"/>
            </w:pPr>
            <w:r w:rsidRPr="001B7C50">
              <w:t>Optional</w:t>
            </w:r>
          </w:p>
        </w:tc>
        <w:tc>
          <w:tcPr>
            <w:tcW w:w="1937" w:type="dxa"/>
            <w:shd w:val="clear" w:color="auto" w:fill="auto"/>
          </w:tcPr>
          <w:p w14:paraId="33F15F18" w14:textId="77777777" w:rsidR="00AF66A0" w:rsidRPr="001B7C50" w:rsidRDefault="00AF66A0" w:rsidP="00CA65BB">
            <w:pPr>
              <w:pStyle w:val="TAL"/>
            </w:pPr>
            <w:r w:rsidRPr="001B7C50">
              <w:t>Yes</w:t>
            </w:r>
          </w:p>
        </w:tc>
        <w:tc>
          <w:tcPr>
            <w:tcW w:w="1490" w:type="dxa"/>
            <w:shd w:val="clear" w:color="auto" w:fill="auto"/>
          </w:tcPr>
          <w:p w14:paraId="4DD9DE08" w14:textId="77777777" w:rsidR="00AF66A0" w:rsidRPr="001B7C50" w:rsidRDefault="00AF66A0" w:rsidP="00CA65BB">
            <w:pPr>
              <w:pStyle w:val="TAL"/>
            </w:pPr>
            <w:r w:rsidRPr="001B7C50">
              <w:t>PDU context</w:t>
            </w:r>
          </w:p>
        </w:tc>
      </w:tr>
      <w:tr w:rsidR="00AF66A0" w:rsidRPr="001B7C50" w14:paraId="1CDE5949" w14:textId="77777777" w:rsidTr="00CA65BB">
        <w:trPr>
          <w:cantSplit/>
          <w:jc w:val="center"/>
        </w:trPr>
        <w:tc>
          <w:tcPr>
            <w:tcW w:w="1645" w:type="dxa"/>
            <w:shd w:val="clear" w:color="auto" w:fill="auto"/>
          </w:tcPr>
          <w:p w14:paraId="1E940B7C" w14:textId="77777777" w:rsidR="00AF66A0" w:rsidRPr="001B7C50" w:rsidRDefault="00AF66A0" w:rsidP="00CA65BB">
            <w:pPr>
              <w:pStyle w:val="TAL"/>
            </w:pPr>
            <w:r w:rsidRPr="001B7C50">
              <w:rPr>
                <w:b/>
              </w:rPr>
              <w:t>Access Selection Descriptor</w:t>
            </w:r>
          </w:p>
        </w:tc>
        <w:tc>
          <w:tcPr>
            <w:tcW w:w="2890" w:type="dxa"/>
            <w:shd w:val="clear" w:color="auto" w:fill="auto"/>
          </w:tcPr>
          <w:p w14:paraId="30895FBA" w14:textId="77777777" w:rsidR="00AF66A0" w:rsidRPr="001B7C50" w:rsidRDefault="00AF66A0" w:rsidP="00CA65BB">
            <w:pPr>
              <w:pStyle w:val="TAL"/>
            </w:pPr>
            <w:r w:rsidRPr="001B7C50">
              <w:rPr>
                <w:i/>
              </w:rPr>
              <w:t>This part defines the Access Selection Descriptor components for the ATSSS rule.</w:t>
            </w:r>
          </w:p>
        </w:tc>
        <w:tc>
          <w:tcPr>
            <w:tcW w:w="1669" w:type="dxa"/>
            <w:shd w:val="clear" w:color="auto" w:fill="auto"/>
          </w:tcPr>
          <w:p w14:paraId="212A2795" w14:textId="77777777" w:rsidR="00AF66A0" w:rsidRPr="001B7C50" w:rsidRDefault="00AF66A0" w:rsidP="00CA65BB">
            <w:pPr>
              <w:pStyle w:val="TAL"/>
            </w:pPr>
            <w:r w:rsidRPr="001B7C50">
              <w:t>Mandatory</w:t>
            </w:r>
          </w:p>
        </w:tc>
        <w:tc>
          <w:tcPr>
            <w:tcW w:w="1937" w:type="dxa"/>
            <w:shd w:val="clear" w:color="auto" w:fill="auto"/>
          </w:tcPr>
          <w:p w14:paraId="693D3DC4" w14:textId="77777777" w:rsidR="00AF66A0" w:rsidRPr="001B7C50" w:rsidRDefault="00AF66A0" w:rsidP="00CA65BB">
            <w:pPr>
              <w:pStyle w:val="TAL"/>
            </w:pPr>
          </w:p>
        </w:tc>
        <w:tc>
          <w:tcPr>
            <w:tcW w:w="1490" w:type="dxa"/>
            <w:shd w:val="clear" w:color="auto" w:fill="auto"/>
          </w:tcPr>
          <w:p w14:paraId="6D7782B5" w14:textId="77777777" w:rsidR="00AF66A0" w:rsidRPr="001B7C50" w:rsidRDefault="00AF66A0" w:rsidP="00CA65BB">
            <w:pPr>
              <w:pStyle w:val="TAL"/>
            </w:pPr>
          </w:p>
        </w:tc>
      </w:tr>
      <w:tr w:rsidR="00AF66A0" w:rsidRPr="001B7C50" w14:paraId="600C9581" w14:textId="77777777" w:rsidTr="00CA65BB">
        <w:trPr>
          <w:cantSplit/>
          <w:jc w:val="center"/>
        </w:trPr>
        <w:tc>
          <w:tcPr>
            <w:tcW w:w="1645" w:type="dxa"/>
            <w:shd w:val="clear" w:color="auto" w:fill="auto"/>
          </w:tcPr>
          <w:p w14:paraId="1913FEFE" w14:textId="77777777" w:rsidR="00AF66A0" w:rsidRPr="001B7C50" w:rsidRDefault="00AF66A0" w:rsidP="00CA65BB">
            <w:pPr>
              <w:pStyle w:val="TAL"/>
            </w:pPr>
            <w:r w:rsidRPr="001B7C50">
              <w:t>Steering Mode</w:t>
            </w:r>
          </w:p>
        </w:tc>
        <w:tc>
          <w:tcPr>
            <w:tcW w:w="2890" w:type="dxa"/>
            <w:shd w:val="clear" w:color="auto" w:fill="auto"/>
          </w:tcPr>
          <w:p w14:paraId="2F2A15F7" w14:textId="77777777" w:rsidR="00AF66A0" w:rsidRPr="001B7C50" w:rsidRDefault="00AF66A0" w:rsidP="00CA65BB">
            <w:pPr>
              <w:pStyle w:val="TAL"/>
            </w:pPr>
            <w:r w:rsidRPr="001B7C50">
              <w:t>Identifies the steering mode that should be applied for the matching traffic and associated parameters.</w:t>
            </w:r>
          </w:p>
        </w:tc>
        <w:tc>
          <w:tcPr>
            <w:tcW w:w="1669" w:type="dxa"/>
            <w:shd w:val="clear" w:color="auto" w:fill="auto"/>
          </w:tcPr>
          <w:p w14:paraId="7C996757" w14:textId="77777777" w:rsidR="00AF66A0" w:rsidRDefault="00AF66A0" w:rsidP="00CA65BB">
            <w:pPr>
              <w:pStyle w:val="TAL"/>
            </w:pPr>
            <w:r w:rsidRPr="001B7C50">
              <w:t>Mandatory</w:t>
            </w:r>
          </w:p>
          <w:p w14:paraId="241E60CE" w14:textId="77777777" w:rsidR="00AF66A0" w:rsidRPr="001B7C50" w:rsidRDefault="00AF66A0" w:rsidP="00CA65BB">
            <w:pPr>
              <w:pStyle w:val="TAL"/>
            </w:pPr>
            <w:r>
              <w:t>(NOTE 8)</w:t>
            </w:r>
          </w:p>
        </w:tc>
        <w:tc>
          <w:tcPr>
            <w:tcW w:w="1937" w:type="dxa"/>
            <w:shd w:val="clear" w:color="auto" w:fill="auto"/>
          </w:tcPr>
          <w:p w14:paraId="3C747D67" w14:textId="77777777" w:rsidR="00AF66A0" w:rsidRPr="001B7C50" w:rsidRDefault="00AF66A0" w:rsidP="00CA65BB">
            <w:pPr>
              <w:pStyle w:val="TAL"/>
            </w:pPr>
            <w:r w:rsidRPr="001B7C50">
              <w:rPr>
                <w:lang w:eastAsia="zh-CN"/>
              </w:rPr>
              <w:t>Yes</w:t>
            </w:r>
          </w:p>
        </w:tc>
        <w:tc>
          <w:tcPr>
            <w:tcW w:w="1490" w:type="dxa"/>
            <w:shd w:val="clear" w:color="auto" w:fill="auto"/>
          </w:tcPr>
          <w:p w14:paraId="5BFBA598" w14:textId="77777777" w:rsidR="00AF66A0" w:rsidRPr="001B7C50" w:rsidRDefault="00AF66A0" w:rsidP="00CA65BB">
            <w:pPr>
              <w:pStyle w:val="TAL"/>
            </w:pPr>
            <w:r w:rsidRPr="001B7C50">
              <w:t>PDU context</w:t>
            </w:r>
          </w:p>
        </w:tc>
      </w:tr>
      <w:tr w:rsidR="00AF66A0" w:rsidRPr="001B7C50" w14:paraId="075BDC1A" w14:textId="77777777" w:rsidTr="00CA65BB">
        <w:trPr>
          <w:cantSplit/>
          <w:jc w:val="center"/>
        </w:trPr>
        <w:tc>
          <w:tcPr>
            <w:tcW w:w="1645" w:type="dxa"/>
            <w:shd w:val="clear" w:color="auto" w:fill="auto"/>
          </w:tcPr>
          <w:p w14:paraId="5DD0552C" w14:textId="77777777" w:rsidR="00AF66A0" w:rsidRPr="001B7C50" w:rsidRDefault="00AF66A0" w:rsidP="00CA65BB">
            <w:pPr>
              <w:pStyle w:val="TAL"/>
            </w:pPr>
            <w:r w:rsidRPr="001B7C50">
              <w:t>Steering Mode Indicator</w:t>
            </w:r>
          </w:p>
        </w:tc>
        <w:tc>
          <w:tcPr>
            <w:tcW w:w="2890" w:type="dxa"/>
            <w:shd w:val="clear" w:color="auto" w:fill="auto"/>
          </w:tcPr>
          <w:p w14:paraId="1C6054A0" w14:textId="77777777" w:rsidR="00AF66A0" w:rsidRPr="001B7C50" w:rsidRDefault="00AF66A0" w:rsidP="00CA65BB">
            <w:pPr>
              <w:pStyle w:val="TAL"/>
            </w:pPr>
            <w:r w:rsidRPr="001B7C50">
              <w:t>Indicates either autonomous load-balance operation or UE-assistance operation if steering mode is set to "Load Balancing".</w:t>
            </w:r>
          </w:p>
        </w:tc>
        <w:tc>
          <w:tcPr>
            <w:tcW w:w="1669" w:type="dxa"/>
            <w:shd w:val="clear" w:color="auto" w:fill="auto"/>
          </w:tcPr>
          <w:p w14:paraId="369B3739" w14:textId="77777777" w:rsidR="00AF66A0" w:rsidRPr="001B7C50" w:rsidRDefault="00AF66A0" w:rsidP="00CA65BB">
            <w:pPr>
              <w:pStyle w:val="TAL"/>
            </w:pPr>
            <w:r w:rsidRPr="001B7C50">
              <w:t>Optional</w:t>
            </w:r>
          </w:p>
          <w:p w14:paraId="7BA248EA" w14:textId="77777777" w:rsidR="00AF66A0" w:rsidRPr="001B7C50" w:rsidRDefault="00AF66A0" w:rsidP="00CA65BB">
            <w:pPr>
              <w:pStyle w:val="TAL"/>
            </w:pPr>
            <w:r w:rsidRPr="001B7C50">
              <w:t>(NOTE 6)</w:t>
            </w:r>
          </w:p>
        </w:tc>
        <w:tc>
          <w:tcPr>
            <w:tcW w:w="1937" w:type="dxa"/>
            <w:shd w:val="clear" w:color="auto" w:fill="auto"/>
          </w:tcPr>
          <w:p w14:paraId="1BD43697" w14:textId="77777777" w:rsidR="00AF66A0" w:rsidRPr="001B7C50" w:rsidRDefault="00AF66A0" w:rsidP="00CA65BB">
            <w:pPr>
              <w:pStyle w:val="TAL"/>
            </w:pPr>
            <w:r w:rsidRPr="001B7C50">
              <w:t>Yes</w:t>
            </w:r>
          </w:p>
        </w:tc>
        <w:tc>
          <w:tcPr>
            <w:tcW w:w="1490" w:type="dxa"/>
            <w:shd w:val="clear" w:color="auto" w:fill="auto"/>
          </w:tcPr>
          <w:p w14:paraId="373F02D1" w14:textId="77777777" w:rsidR="00AF66A0" w:rsidRPr="001B7C50" w:rsidRDefault="00AF66A0" w:rsidP="00CA65BB">
            <w:pPr>
              <w:pStyle w:val="TAL"/>
            </w:pPr>
            <w:r w:rsidRPr="001B7C50">
              <w:t>PDU context</w:t>
            </w:r>
          </w:p>
        </w:tc>
      </w:tr>
      <w:tr w:rsidR="00AF66A0" w:rsidRPr="001B7C50" w14:paraId="6F07D8C4" w14:textId="77777777" w:rsidTr="00CA65BB">
        <w:trPr>
          <w:cantSplit/>
          <w:jc w:val="center"/>
        </w:trPr>
        <w:tc>
          <w:tcPr>
            <w:tcW w:w="1645" w:type="dxa"/>
            <w:shd w:val="clear" w:color="auto" w:fill="auto"/>
          </w:tcPr>
          <w:p w14:paraId="6A17928E" w14:textId="77777777" w:rsidR="00AF66A0" w:rsidRDefault="00AF66A0" w:rsidP="00CA65BB">
            <w:pPr>
              <w:pStyle w:val="TAL"/>
            </w:pPr>
            <w:r w:rsidRPr="001B7C50">
              <w:t>Threshold Values</w:t>
            </w:r>
          </w:p>
          <w:p w14:paraId="255E4BDF" w14:textId="77777777" w:rsidR="00AF66A0" w:rsidRPr="001B7C50" w:rsidRDefault="00AF66A0" w:rsidP="00CA65BB">
            <w:pPr>
              <w:pStyle w:val="TAL"/>
            </w:pPr>
            <w:r>
              <w:t>(NOTE 9)</w:t>
            </w:r>
          </w:p>
        </w:tc>
        <w:tc>
          <w:tcPr>
            <w:tcW w:w="2890" w:type="dxa"/>
            <w:shd w:val="clear" w:color="auto" w:fill="auto"/>
          </w:tcPr>
          <w:p w14:paraId="2D916E46" w14:textId="77777777" w:rsidR="00AF66A0" w:rsidRPr="001B7C50" w:rsidRDefault="00AF66A0" w:rsidP="00CA65BB">
            <w:pPr>
              <w:pStyle w:val="TAL"/>
            </w:pPr>
            <w:r w:rsidRPr="001B7C50">
              <w:t>A Maximum RTT and/or a Maximum Packet Loss Rate.</w:t>
            </w:r>
          </w:p>
        </w:tc>
        <w:tc>
          <w:tcPr>
            <w:tcW w:w="1669" w:type="dxa"/>
            <w:shd w:val="clear" w:color="auto" w:fill="auto"/>
          </w:tcPr>
          <w:p w14:paraId="3F40391D" w14:textId="77777777" w:rsidR="00AF66A0" w:rsidRPr="001B7C50" w:rsidRDefault="00AF66A0" w:rsidP="00CA65BB">
            <w:pPr>
              <w:pStyle w:val="TAL"/>
            </w:pPr>
            <w:r w:rsidRPr="001B7C50">
              <w:t>Optional</w:t>
            </w:r>
          </w:p>
          <w:p w14:paraId="1DDBE488" w14:textId="77777777" w:rsidR="00AF66A0" w:rsidRPr="001B7C50" w:rsidRDefault="00AF66A0" w:rsidP="00CA65BB">
            <w:pPr>
              <w:pStyle w:val="TAL"/>
            </w:pPr>
            <w:r w:rsidRPr="001B7C50">
              <w:t>(NOTE 6)</w:t>
            </w:r>
          </w:p>
        </w:tc>
        <w:tc>
          <w:tcPr>
            <w:tcW w:w="1937" w:type="dxa"/>
            <w:shd w:val="clear" w:color="auto" w:fill="auto"/>
          </w:tcPr>
          <w:p w14:paraId="17DAE477" w14:textId="77777777" w:rsidR="00AF66A0" w:rsidRPr="001B7C50" w:rsidRDefault="00AF66A0" w:rsidP="00CA65BB">
            <w:pPr>
              <w:pStyle w:val="TAL"/>
            </w:pPr>
            <w:r w:rsidRPr="001B7C50">
              <w:t>Yes</w:t>
            </w:r>
          </w:p>
        </w:tc>
        <w:tc>
          <w:tcPr>
            <w:tcW w:w="1490" w:type="dxa"/>
            <w:shd w:val="clear" w:color="auto" w:fill="auto"/>
          </w:tcPr>
          <w:p w14:paraId="437B5F67" w14:textId="77777777" w:rsidR="00AF66A0" w:rsidRPr="001B7C50" w:rsidRDefault="00AF66A0" w:rsidP="00CA65BB">
            <w:pPr>
              <w:pStyle w:val="TAL"/>
            </w:pPr>
            <w:r w:rsidRPr="001B7C50">
              <w:t>PDU context</w:t>
            </w:r>
          </w:p>
        </w:tc>
      </w:tr>
      <w:tr w:rsidR="00AF66A0" w:rsidRPr="001B7C50" w14:paraId="3A5D0A9F" w14:textId="77777777" w:rsidTr="00CA65BB">
        <w:trPr>
          <w:cantSplit/>
          <w:jc w:val="center"/>
        </w:trPr>
        <w:tc>
          <w:tcPr>
            <w:tcW w:w="1645" w:type="dxa"/>
            <w:shd w:val="clear" w:color="auto" w:fill="auto"/>
          </w:tcPr>
          <w:p w14:paraId="1B13DC0E" w14:textId="77777777" w:rsidR="00AF66A0" w:rsidRPr="001B7C50" w:rsidRDefault="00AF66A0" w:rsidP="00CA65BB">
            <w:pPr>
              <w:pStyle w:val="TAL"/>
            </w:pPr>
            <w:r w:rsidRPr="001B7C50">
              <w:t>Steering Functionality</w:t>
            </w:r>
          </w:p>
        </w:tc>
        <w:tc>
          <w:tcPr>
            <w:tcW w:w="2890" w:type="dxa"/>
            <w:shd w:val="clear" w:color="auto" w:fill="auto"/>
          </w:tcPr>
          <w:p w14:paraId="63EDBA82" w14:textId="77777777" w:rsidR="00AF66A0" w:rsidRPr="001B7C50" w:rsidRDefault="00AF66A0" w:rsidP="00CA65BB">
            <w:pPr>
              <w:pStyle w:val="TAL"/>
            </w:pPr>
            <w:r w:rsidRPr="001B7C50">
              <w:t>Identifies whether the MPTCP functionality</w:t>
            </w:r>
            <w:r>
              <w:t>, the MPQUIC functionality,</w:t>
            </w:r>
            <w:r w:rsidRPr="001B7C50">
              <w:t xml:space="preserve"> or the ATSSS-LL functionality should be applied for the matching traffic.</w:t>
            </w:r>
          </w:p>
        </w:tc>
        <w:tc>
          <w:tcPr>
            <w:tcW w:w="1669" w:type="dxa"/>
            <w:shd w:val="clear" w:color="auto" w:fill="auto"/>
          </w:tcPr>
          <w:p w14:paraId="3218FA9F" w14:textId="77777777" w:rsidR="00AF66A0" w:rsidRPr="001B7C50" w:rsidRDefault="00AF66A0" w:rsidP="00CA65BB">
            <w:pPr>
              <w:pStyle w:val="TAL"/>
            </w:pPr>
            <w:r w:rsidRPr="001B7C50">
              <w:t>Optional</w:t>
            </w:r>
          </w:p>
          <w:p w14:paraId="03538719" w14:textId="77777777" w:rsidR="00AF66A0" w:rsidRDefault="00AF66A0" w:rsidP="00CA65BB">
            <w:pPr>
              <w:pStyle w:val="TAL"/>
            </w:pPr>
            <w:r w:rsidRPr="001B7C50">
              <w:t>(NOTE 5)</w:t>
            </w:r>
          </w:p>
          <w:p w14:paraId="36727BAF" w14:textId="77777777" w:rsidR="00AF66A0" w:rsidRPr="001B7C50" w:rsidRDefault="00AF66A0" w:rsidP="00CA65BB">
            <w:pPr>
              <w:pStyle w:val="TAL"/>
            </w:pPr>
            <w:r>
              <w:t>(NOTE 8)</w:t>
            </w:r>
          </w:p>
        </w:tc>
        <w:tc>
          <w:tcPr>
            <w:tcW w:w="1937" w:type="dxa"/>
            <w:shd w:val="clear" w:color="auto" w:fill="auto"/>
          </w:tcPr>
          <w:p w14:paraId="60FFCBDB" w14:textId="77777777" w:rsidR="00AF66A0" w:rsidRPr="001B7C50" w:rsidRDefault="00AF66A0" w:rsidP="00CA65BB">
            <w:pPr>
              <w:pStyle w:val="TAL"/>
              <w:rPr>
                <w:lang w:eastAsia="zh-CN"/>
              </w:rPr>
            </w:pPr>
            <w:r w:rsidRPr="001B7C50">
              <w:rPr>
                <w:lang w:eastAsia="zh-CN"/>
              </w:rPr>
              <w:t>Yes</w:t>
            </w:r>
          </w:p>
        </w:tc>
        <w:tc>
          <w:tcPr>
            <w:tcW w:w="1490" w:type="dxa"/>
            <w:shd w:val="clear" w:color="auto" w:fill="auto"/>
          </w:tcPr>
          <w:p w14:paraId="503C74E3" w14:textId="77777777" w:rsidR="00AF66A0" w:rsidRPr="001B7C50" w:rsidRDefault="00AF66A0" w:rsidP="00CA65BB">
            <w:pPr>
              <w:pStyle w:val="TAL"/>
            </w:pPr>
            <w:r w:rsidRPr="001B7C50">
              <w:t>PDU context</w:t>
            </w:r>
          </w:p>
        </w:tc>
      </w:tr>
      <w:tr w:rsidR="00AF66A0" w:rsidRPr="001B7C50" w14:paraId="6BE0AB09" w14:textId="77777777" w:rsidTr="00CA65BB">
        <w:trPr>
          <w:cantSplit/>
          <w:jc w:val="center"/>
        </w:trPr>
        <w:tc>
          <w:tcPr>
            <w:tcW w:w="1645" w:type="dxa"/>
            <w:shd w:val="clear" w:color="auto" w:fill="auto"/>
          </w:tcPr>
          <w:p w14:paraId="1E6D4DA8" w14:textId="77777777" w:rsidR="00AF66A0" w:rsidRPr="001B7C50" w:rsidRDefault="00AF66A0" w:rsidP="00CA65BB">
            <w:pPr>
              <w:pStyle w:val="TAL"/>
            </w:pPr>
            <w:r>
              <w:t>Transport Mode</w:t>
            </w:r>
          </w:p>
        </w:tc>
        <w:tc>
          <w:tcPr>
            <w:tcW w:w="2890" w:type="dxa"/>
            <w:shd w:val="clear" w:color="auto" w:fill="auto"/>
          </w:tcPr>
          <w:p w14:paraId="6248DBFA" w14:textId="77777777" w:rsidR="00AF66A0" w:rsidRPr="001B7C50" w:rsidRDefault="00AF66A0" w:rsidP="00CA65BB">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202BFDA2" w14:textId="77777777" w:rsidR="00AF66A0" w:rsidRDefault="00AF66A0" w:rsidP="00CA65BB">
            <w:pPr>
              <w:pStyle w:val="TAL"/>
            </w:pPr>
            <w:r>
              <w:t>Optional</w:t>
            </w:r>
          </w:p>
          <w:p w14:paraId="52ADF456" w14:textId="77777777" w:rsidR="00AF66A0" w:rsidRDefault="00AF66A0" w:rsidP="00CA65BB">
            <w:pPr>
              <w:pStyle w:val="TAL"/>
            </w:pPr>
            <w:r>
              <w:t>(NOTE 7)</w:t>
            </w:r>
          </w:p>
          <w:p w14:paraId="768361D4" w14:textId="77777777" w:rsidR="00AF66A0" w:rsidRPr="001B7C50" w:rsidRDefault="00AF66A0" w:rsidP="00CA65BB">
            <w:pPr>
              <w:pStyle w:val="TAL"/>
            </w:pPr>
          </w:p>
        </w:tc>
        <w:tc>
          <w:tcPr>
            <w:tcW w:w="1937" w:type="dxa"/>
            <w:shd w:val="clear" w:color="auto" w:fill="auto"/>
          </w:tcPr>
          <w:p w14:paraId="294CF302" w14:textId="77777777" w:rsidR="00AF66A0" w:rsidRPr="001B7C50" w:rsidRDefault="00AF66A0" w:rsidP="00CA65BB">
            <w:pPr>
              <w:pStyle w:val="TAL"/>
              <w:rPr>
                <w:lang w:eastAsia="zh-CN"/>
              </w:rPr>
            </w:pPr>
            <w:r w:rsidRPr="001B7C50">
              <w:rPr>
                <w:lang w:eastAsia="zh-CN"/>
              </w:rPr>
              <w:t>Yes</w:t>
            </w:r>
          </w:p>
        </w:tc>
        <w:tc>
          <w:tcPr>
            <w:tcW w:w="1490" w:type="dxa"/>
            <w:shd w:val="clear" w:color="auto" w:fill="auto"/>
          </w:tcPr>
          <w:p w14:paraId="08136A46" w14:textId="77777777" w:rsidR="00AF66A0" w:rsidRPr="001B7C50" w:rsidRDefault="00AF66A0" w:rsidP="00CA65BB">
            <w:pPr>
              <w:pStyle w:val="TAL"/>
            </w:pPr>
            <w:r w:rsidRPr="001B7C50">
              <w:t>PDU context</w:t>
            </w:r>
          </w:p>
        </w:tc>
      </w:tr>
      <w:tr w:rsidR="00AF66A0" w:rsidRPr="001B7C50" w14:paraId="44128B0D" w14:textId="77777777" w:rsidTr="00CA65BB">
        <w:trPr>
          <w:cantSplit/>
          <w:jc w:val="center"/>
        </w:trPr>
        <w:tc>
          <w:tcPr>
            <w:tcW w:w="9631" w:type="dxa"/>
            <w:gridSpan w:val="5"/>
            <w:shd w:val="clear" w:color="auto" w:fill="auto"/>
          </w:tcPr>
          <w:p w14:paraId="250E6D89" w14:textId="77777777" w:rsidR="00AF66A0" w:rsidRPr="001B7C50" w:rsidRDefault="00AF66A0" w:rsidP="00CA65BB">
            <w:pPr>
              <w:pStyle w:val="TAN"/>
            </w:pPr>
            <w:r w:rsidRPr="001B7C50">
              <w:t>NOTE 1:</w:t>
            </w:r>
            <w:r w:rsidRPr="001B7C50">
              <w:tab/>
              <w:t>Each ATSSS rule has a different precedence value from the other ATSSS rules.</w:t>
            </w:r>
          </w:p>
          <w:p w14:paraId="358CDE96" w14:textId="77777777" w:rsidR="00AF66A0" w:rsidRPr="001B7C50" w:rsidRDefault="00AF66A0" w:rsidP="00CA65BB">
            <w:pPr>
              <w:pStyle w:val="TAN"/>
            </w:pPr>
            <w:r w:rsidRPr="001B7C50">
              <w:t>NOTE 2:</w:t>
            </w:r>
            <w:r w:rsidRPr="001B7C50">
              <w:tab/>
              <w:t>At least one of the Traffic Descriptor components is present.</w:t>
            </w:r>
          </w:p>
          <w:p w14:paraId="7843F4B5" w14:textId="77777777" w:rsidR="00AF66A0" w:rsidRPr="001B7C50" w:rsidRDefault="00AF66A0" w:rsidP="00CA65BB">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620FCA40" w14:textId="77777777" w:rsidR="00AF66A0" w:rsidRPr="001B7C50" w:rsidRDefault="00AF66A0" w:rsidP="00CA65BB">
            <w:pPr>
              <w:pStyle w:val="TAN"/>
            </w:pPr>
            <w:r w:rsidRPr="001B7C50">
              <w:t>NOTE 4:</w:t>
            </w:r>
            <w:r w:rsidRPr="001B7C50">
              <w:tab/>
              <w:t>An ATSSS rule cannot contain both IP descriptors and Non-IP descriptors.</w:t>
            </w:r>
          </w:p>
          <w:p w14:paraId="12CED4E4" w14:textId="77777777" w:rsidR="00AF66A0" w:rsidRPr="001B7C50" w:rsidRDefault="00AF66A0" w:rsidP="00CA65BB">
            <w:pPr>
              <w:pStyle w:val="TAN"/>
            </w:pPr>
            <w:r w:rsidRPr="001B7C50">
              <w:t>NOTE 5:</w:t>
            </w:r>
            <w:r w:rsidRPr="001B7C50">
              <w:tab/>
              <w:t>If the UE supports only one Steering Functionality, this component is omitted.</w:t>
            </w:r>
          </w:p>
          <w:p w14:paraId="23C9E7ED" w14:textId="77777777" w:rsidR="00AF66A0" w:rsidRDefault="00AF66A0" w:rsidP="00CA65BB">
            <w:pPr>
              <w:pStyle w:val="TAN"/>
            </w:pPr>
            <w:r w:rsidRPr="001B7C50">
              <w:t>NOTE 6:</w:t>
            </w:r>
            <w:r w:rsidRPr="001B7C50">
              <w:tab/>
              <w:t>The Steering Mode Indicator and the Threshold Values shall not be provided together.</w:t>
            </w:r>
          </w:p>
          <w:p w14:paraId="13D33250" w14:textId="77777777" w:rsidR="00AF66A0" w:rsidRDefault="00AF66A0" w:rsidP="00CA65BB">
            <w:pPr>
              <w:pStyle w:val="TAN"/>
            </w:pPr>
            <w:r>
              <w:t>NOTE 7:</w:t>
            </w:r>
            <w:r>
              <w:tab/>
              <w:t>The Transport Mode shall be included when the Steering Functionality is the MPQUIC functionality. In all other cases, the Transport Mode shall not be included.</w:t>
            </w:r>
          </w:p>
          <w:p w14:paraId="283DD7EB" w14:textId="77777777" w:rsidR="00AF66A0" w:rsidRDefault="00AF66A0" w:rsidP="00CA65BB">
            <w:pPr>
              <w:pStyle w:val="TAN"/>
            </w:pPr>
            <w:r>
              <w:t>NOTE 8:</w:t>
            </w:r>
            <w:r>
              <w:tab/>
              <w:t>The Steering functionality "ATSSS-LL functionality" shall not be provided together with Steering Mode "Redundant".</w:t>
            </w:r>
          </w:p>
          <w:p w14:paraId="67911654" w14:textId="77777777" w:rsidR="00AF66A0" w:rsidRPr="001B7C50" w:rsidRDefault="00AF66A0" w:rsidP="00CA65BB">
            <w:pPr>
              <w:pStyle w:val="TAN"/>
            </w:pPr>
            <w:r>
              <w:t>NOTE 9:</w:t>
            </w:r>
            <w:r>
              <w:tab/>
              <w:t>If the Steering Mode is "Redundant", either a Maximum RTT or a Maximum Packet Loss Rate may be provided, but not both.</w:t>
            </w:r>
          </w:p>
        </w:tc>
      </w:tr>
    </w:tbl>
    <w:p w14:paraId="166D5934" w14:textId="77777777" w:rsidR="00AF66A0" w:rsidRPr="001B7C50" w:rsidRDefault="00AF66A0" w:rsidP="00AF66A0"/>
    <w:p w14:paraId="7C03CD72" w14:textId="77777777" w:rsidR="00AF66A0" w:rsidRPr="001B7C50" w:rsidRDefault="00AF66A0" w:rsidP="00AF66A0">
      <w:r w:rsidRPr="001B7C50">
        <w:lastRenderedPageBreak/>
        <w:t>The UE evaluates the ATSSS rules in priority order.</w:t>
      </w:r>
    </w:p>
    <w:p w14:paraId="38ED790A" w14:textId="77777777" w:rsidR="00AF66A0" w:rsidRPr="001B7C50" w:rsidRDefault="00AF66A0" w:rsidP="00AF66A0">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09493A65" w14:textId="77777777" w:rsidR="00AF66A0" w:rsidRPr="001B7C50" w:rsidRDefault="00AF66A0" w:rsidP="00AF66A0">
      <w:r w:rsidRPr="001B7C50">
        <w:t>Depending on the type of the MA PDU Session, the Traffic Descriptor may contain the following components (the details of the Traffic Descriptor generation are described in clause 5.32.3):</w:t>
      </w:r>
    </w:p>
    <w:p w14:paraId="5951EC49" w14:textId="77777777" w:rsidR="00AF66A0" w:rsidRPr="001B7C50" w:rsidRDefault="00AF66A0" w:rsidP="00AF66A0">
      <w:pPr>
        <w:pStyle w:val="B1"/>
      </w:pPr>
      <w:r w:rsidRPr="001B7C50">
        <w:t>-</w:t>
      </w:r>
      <w:r w:rsidRPr="001B7C50">
        <w:tab/>
        <w:t>For IPv4, or IPv6, or IPv4v6 type: Application descriptors and/or IP descriptors.</w:t>
      </w:r>
    </w:p>
    <w:p w14:paraId="36E2A42E" w14:textId="77777777" w:rsidR="00AF66A0" w:rsidRPr="001B7C50" w:rsidRDefault="00AF66A0" w:rsidP="00AF66A0">
      <w:pPr>
        <w:pStyle w:val="B1"/>
      </w:pPr>
      <w:r w:rsidRPr="001B7C50">
        <w:t>-</w:t>
      </w:r>
      <w:r w:rsidRPr="001B7C50">
        <w:tab/>
        <w:t>For Ethernet type: Application descriptors and/or Non-IP descriptors.</w:t>
      </w:r>
    </w:p>
    <w:p w14:paraId="2FC155A0" w14:textId="77777777" w:rsidR="00AF66A0" w:rsidRPr="001B7C50" w:rsidRDefault="00AF66A0" w:rsidP="00AF66A0">
      <w:r w:rsidRPr="001B7C50">
        <w:t>One ATSSS rule with a "match all" Traffic Descriptor may be provided, which matches all SDFs. When provided, it shall have the least Rule Precedence value, so it shall be the last one evaluated by the UE.</w:t>
      </w:r>
    </w:p>
    <w:p w14:paraId="26FE9798" w14:textId="77777777" w:rsidR="00AF66A0" w:rsidRPr="001B7C50" w:rsidRDefault="00AF66A0" w:rsidP="00AF66A0">
      <w:pPr>
        <w:pStyle w:val="NO"/>
      </w:pPr>
      <w:r w:rsidRPr="001B7C50">
        <w:t>NOTE 1:</w:t>
      </w:r>
      <w:r w:rsidRPr="001B7C50">
        <w:tab/>
        <w:t>The format of the "match all" Traffic descriptor of an ATSSS rule is defined in stage-3.</w:t>
      </w:r>
    </w:p>
    <w:p w14:paraId="100A6C1A" w14:textId="77777777" w:rsidR="00AF66A0" w:rsidRPr="001B7C50" w:rsidRDefault="00AF66A0" w:rsidP="00AF66A0">
      <w:r w:rsidRPr="001B7C50">
        <w:t>Each ATSSS rule contains an Access Selection Descriptor that contains the following components:</w:t>
      </w:r>
    </w:p>
    <w:p w14:paraId="7AE1D8AA" w14:textId="77777777" w:rsidR="00AF66A0" w:rsidRPr="001B7C50" w:rsidRDefault="00AF66A0" w:rsidP="00AF66A0">
      <w:pPr>
        <w:pStyle w:val="B1"/>
      </w:pPr>
      <w:r w:rsidRPr="001B7C50">
        <w:t>-</w:t>
      </w:r>
      <w:r w:rsidRPr="001B7C50">
        <w:tab/>
        <w:t>A Steering Mode, which determines how the traffic of the matching SDF should be distributed across 3GPP and non-3GPP accesses. The following Steering Modes are supported:</w:t>
      </w:r>
    </w:p>
    <w:p w14:paraId="4541ECF1" w14:textId="77777777" w:rsidR="00AF66A0" w:rsidRPr="001B7C50" w:rsidRDefault="00AF66A0" w:rsidP="00AF66A0">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D2BA4B5" w14:textId="77777777" w:rsidR="00AF66A0" w:rsidRPr="001B7C50" w:rsidRDefault="00AF66A0" w:rsidP="00AF66A0">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E5A6E59" w14:textId="77777777" w:rsidR="00AF66A0" w:rsidRPr="001B7C50" w:rsidRDefault="00AF66A0" w:rsidP="00AF66A0">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E4827D2" w14:textId="77777777" w:rsidR="00AF66A0" w:rsidRPr="001B7C50" w:rsidRDefault="00AF66A0" w:rsidP="00AF66A0">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12C74D0" w14:textId="77777777" w:rsidR="00AF66A0" w:rsidRDefault="00AF66A0" w:rsidP="00AF66A0">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618A1B03" w14:textId="77777777" w:rsidR="00AF66A0" w:rsidRPr="001B7C50" w:rsidRDefault="00AF66A0" w:rsidP="00AF66A0">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A3B3EED" w14:textId="77777777" w:rsidR="00AF66A0" w:rsidRPr="001B7C50" w:rsidRDefault="00AF66A0" w:rsidP="00AF66A0">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DE9AEBD" w14:textId="77777777" w:rsidR="00AF66A0" w:rsidRPr="001B7C50" w:rsidRDefault="00AF66A0" w:rsidP="00AF66A0">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8E15BAF" w14:textId="77777777" w:rsidR="00AF66A0" w:rsidRPr="001B7C50" w:rsidRDefault="00AF66A0" w:rsidP="00AF66A0">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88705F0" w14:textId="77777777" w:rsidR="00AF66A0" w:rsidRPr="001B7C50" w:rsidRDefault="00AF66A0" w:rsidP="00AF66A0">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1EFBBF53" w14:textId="77777777" w:rsidR="00AF66A0" w:rsidRPr="001B7C50" w:rsidRDefault="00AF66A0" w:rsidP="00AF66A0">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3AE7A5A6" w14:textId="77777777" w:rsidR="00AF66A0" w:rsidRPr="001B7C50" w:rsidRDefault="00AF66A0" w:rsidP="00AF66A0">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6AFDD00C" w14:textId="7560C3BD" w:rsidR="004E0639" w:rsidRDefault="004E0639" w:rsidP="004E0639">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w:t>
      </w:r>
      <w:del w:id="10" w:author="Huawei" w:date="2023-04-06T18:49:00Z">
        <w:r w:rsidDel="00B151D6">
          <w:delText>the best performing access</w:delText>
        </w:r>
      </w:del>
      <w:ins w:id="11" w:author="Huawei" w:date="2023-04-03T17:39:00Z">
        <w:del w:id="12" w:author="Huawei" w:date="2023-04-06T18:49:00Z">
          <w:r w:rsidR="006B640A" w:rsidDel="00B151D6">
            <w:rPr>
              <w:lang w:eastAsia="zh-CN"/>
            </w:rPr>
            <w:delText xml:space="preserve"> </w:delText>
          </w:r>
        </w:del>
        <w:r w:rsidR="006B640A">
          <w:rPr>
            <w:lang w:eastAsia="zh-CN"/>
          </w:rPr>
          <w:t>the</w:t>
        </w:r>
      </w:ins>
      <w:ins w:id="13" w:author="Huawei" w:date="2023-04-03T17:38:00Z">
        <w:r w:rsidR="006B640A">
          <w:rPr>
            <w:lang w:eastAsia="zh-CN"/>
          </w:rPr>
          <w:t xml:space="preserve"> </w:t>
        </w:r>
      </w:ins>
      <w:ins w:id="14" w:author="Huawei" w:date="2023-03-25T09:18:00Z">
        <w:r>
          <w:t xml:space="preserve">lowest RTT </w:t>
        </w:r>
      </w:ins>
      <w:ins w:id="15" w:author="Huawei" w:date="2023-04-03T17:39:00Z">
        <w:r w:rsidR="006B640A">
          <w:t xml:space="preserve">access </w:t>
        </w:r>
      </w:ins>
      <w:ins w:id="16" w:author="Huawei" w:date="2023-03-25T09:18:00Z">
        <w:r>
          <w:t xml:space="preserve">or </w:t>
        </w:r>
      </w:ins>
      <w:ins w:id="17" w:author="Huawei" w:date="2023-04-06T18:49:00Z">
        <w:r w:rsidR="005455BF">
          <w:t xml:space="preserve">the </w:t>
        </w:r>
      </w:ins>
      <w:ins w:id="18" w:author="Huawei" w:date="2023-03-25T09:18:00Z">
        <w:r>
          <w:t>lowest Packet Loss Rate</w:t>
        </w:r>
      </w:ins>
      <w:ins w:id="19" w:author="Huawei" w:date="2023-04-03T17:39:00Z">
        <w:r w:rsidR="006B640A">
          <w:t xml:space="preserve"> access</w:t>
        </w:r>
      </w:ins>
      <w:r>
        <w:t>).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21B723D8" w14:textId="77777777" w:rsidR="00AF66A0" w:rsidRPr="001B7C50" w:rsidRDefault="00AF66A0" w:rsidP="00AF66A0">
      <w:pPr>
        <w:pStyle w:val="B1"/>
      </w:pPr>
      <w:r w:rsidRPr="001B7C50">
        <w:t>-</w:t>
      </w:r>
      <w:r w:rsidRPr="001B7C50">
        <w:tab/>
        <w:t>A Steering Functionality, which identifies whether the MPTCP functionality</w:t>
      </w:r>
      <w:r>
        <w:t>, or the MPQUIC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09E6D40A" w14:textId="77777777" w:rsidR="00AF66A0" w:rsidRDefault="00AF66A0" w:rsidP="00AF66A0">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77612A71" w14:textId="77777777" w:rsidR="00AF66A0" w:rsidRPr="001B7C50" w:rsidRDefault="00AF66A0" w:rsidP="00AF66A0">
      <w:pPr>
        <w:pStyle w:val="NO"/>
      </w:pPr>
      <w:r w:rsidRPr="001B7C50">
        <w:t>NOTE 3:</w:t>
      </w:r>
      <w:r w:rsidRPr="001B7C50">
        <w:tab/>
        <w:t>There is no need to update the ATSSS rules when one access becomes unavailable or available.</w:t>
      </w:r>
    </w:p>
    <w:p w14:paraId="65A634B3" w14:textId="77777777" w:rsidR="00AF66A0" w:rsidRPr="001B7C50" w:rsidRDefault="00AF66A0" w:rsidP="00AF66A0">
      <w:r w:rsidRPr="001B7C50">
        <w:t>As an example, the following ATSSS rules could be provided to UE:</w:t>
      </w:r>
    </w:p>
    <w:p w14:paraId="34409669" w14:textId="77777777" w:rsidR="00AF66A0" w:rsidRPr="001B7C50" w:rsidRDefault="00AF66A0" w:rsidP="00AF66A0">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2CD71CC0" w14:textId="77777777" w:rsidR="00AF66A0" w:rsidRPr="001B7C50" w:rsidRDefault="00AF66A0" w:rsidP="00AF66A0">
      <w:pPr>
        <w:pStyle w:val="B2"/>
      </w:pPr>
      <w:r w:rsidRPr="001B7C50">
        <w:lastRenderedPageBreak/>
        <w:t>-</w:t>
      </w:r>
      <w:r w:rsidRPr="001B7C50">
        <w:tab/>
        <w:t>This rule means "steer UDP traffic with destination IP address 1.2.3.4 to the active access (3GPP), if available. If the active access is not available, use the standby access (non-3GPP)".</w:t>
      </w:r>
    </w:p>
    <w:p w14:paraId="5376CD16" w14:textId="77777777" w:rsidR="00AF66A0" w:rsidRPr="001B7C50" w:rsidRDefault="00AF66A0" w:rsidP="00AF66A0">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0FA6AEF2" w14:textId="77777777" w:rsidR="00AF66A0" w:rsidRPr="001B7C50" w:rsidRDefault="00AF66A0" w:rsidP="00AF66A0">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08922740" w14:textId="77777777" w:rsidR="00AF66A0" w:rsidRPr="001B7C50" w:rsidRDefault="00AF66A0" w:rsidP="00AF66A0">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9F8719A" w14:textId="77777777" w:rsidR="00AF66A0" w:rsidRPr="001B7C50" w:rsidRDefault="00AF66A0" w:rsidP="00AF66A0">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7B2B195A" w14:textId="77777777" w:rsidR="00AF66A0" w:rsidRPr="001B7C50" w:rsidRDefault="00AF66A0" w:rsidP="00AF66A0">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3F788DED" w14:textId="77777777" w:rsidR="00AF66A0" w:rsidRPr="001B7C50" w:rsidRDefault="00AF66A0" w:rsidP="00AF66A0">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0EE99D3C" w14:textId="77777777" w:rsidR="00AF66A0" w:rsidRDefault="00AF66A0" w:rsidP="00AF66A0">
      <w:pPr>
        <w:pStyle w:val="B1"/>
      </w:pPr>
      <w:r>
        <w:t>e)</w:t>
      </w:r>
      <w:r>
        <w:tab/>
        <w:t>"Traffic Descriptor: UDP traffic of Application-1", "Steering Mode: Load-Balancing, 3GPP=30%, non-3GPP=70%", "Steering Functionality: MPQUIC", "Transport Mode: Datagram mode 1":</w:t>
      </w:r>
    </w:p>
    <w:p w14:paraId="3341BBFF" w14:textId="77777777" w:rsidR="00AF66A0" w:rsidRDefault="00AF66A0" w:rsidP="00AF66A0">
      <w:pPr>
        <w:pStyle w:val="B2"/>
      </w:pPr>
      <w:r>
        <w:t>-</w:t>
      </w:r>
      <w:r>
        <w:tab/>
        <w:t>This rule means "send 30% of the UDP traffic of Application-1 to 3GPP access and 70% to non-3GPP access by using the MPQUIC functionality with the Datagram mode 1".</w:t>
      </w:r>
    </w:p>
    <w:p w14:paraId="7BD5FE20" w14:textId="77777777" w:rsidR="00AF66A0" w:rsidRDefault="00AF66A0" w:rsidP="00AF66A0">
      <w:pPr>
        <w:pStyle w:val="B1"/>
      </w:pPr>
      <w:r>
        <w:t>f)</w:t>
      </w:r>
      <w:r>
        <w:tab/>
        <w:t>"Traffic Descriptor: com.example.app0, TCP", "Steering Mode: Redundant", "Steering Functionality: MPTCP":</w:t>
      </w:r>
    </w:p>
    <w:p w14:paraId="5B82FF52" w14:textId="77777777" w:rsidR="00AF66A0" w:rsidRDefault="00AF66A0" w:rsidP="00AF66A0">
      <w:pPr>
        <w:pStyle w:val="B2"/>
      </w:pPr>
      <w:r>
        <w:t>-</w:t>
      </w:r>
      <w:r>
        <w:tab/>
        <w:t>This rule means "traffic duplication is applied by the MPTCP steering functionality to the TCP traffic of application com.example.app0 and 100% of the traffic is duplicated over both accesses".</w:t>
      </w:r>
    </w:p>
    <w:p w14:paraId="4B89C3A1" w14:textId="77777777" w:rsidR="00AF66A0" w:rsidRDefault="00AF66A0" w:rsidP="00AF66A0">
      <w:pPr>
        <w:pStyle w:val="B1"/>
      </w:pPr>
      <w:r>
        <w:t>g)</w:t>
      </w:r>
      <w:r>
        <w:tab/>
        <w:t>"Traffic Descriptor: com.example.app1, TCP", "Steering Mode: Redundant, Primary Access=3GPP, Threshold Value for Packet Loss Rate: 0.1%", "Steering Functionality: MPTCP":</w:t>
      </w:r>
    </w:p>
    <w:p w14:paraId="7F22E554" w14:textId="77777777" w:rsidR="00AF66A0" w:rsidRDefault="00AF66A0" w:rsidP="00AF66A0">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09980100" w14:textId="4FE16A89" w:rsidR="004E0639" w:rsidRDefault="001E51BC" w:rsidP="004E0639">
      <w:pPr>
        <w:ind w:left="568" w:hanging="284"/>
        <w:rPr>
          <w:ins w:id="20" w:author="Huawei" w:date="2023-03-25T09:18:00Z"/>
          <w:sz w:val="18"/>
          <w:szCs w:val="18"/>
        </w:rPr>
      </w:pPr>
      <w:ins w:id="21" w:author="Huawei" w:date="2023-04-03T15:59:00Z">
        <w:r>
          <w:rPr>
            <w:rFonts w:hint="eastAsia"/>
            <w:lang w:eastAsia="zh-CN"/>
          </w:rPr>
          <w:t>h</w:t>
        </w:r>
      </w:ins>
      <w:ins w:id="22" w:author="Huawei" w:date="2023-03-25T09:18:00Z">
        <w:r w:rsidR="004E0639">
          <w:t>)</w:t>
        </w:r>
        <w:r w:rsidR="004E0639">
          <w:tab/>
          <w:t>"Traffic Descriptor: com.example.app2, TCP", "Steering Mode: Redundant, Threshold Value for Packet Loss Rate: 0.1%", "Steering Functionality: MPTCP".</w:t>
        </w:r>
      </w:ins>
    </w:p>
    <w:p w14:paraId="276B150C" w14:textId="3FEEF326" w:rsidR="004E0639" w:rsidRDefault="004E0639" w:rsidP="004E0639">
      <w:pPr>
        <w:pStyle w:val="B1"/>
        <w:ind w:left="852"/>
        <w:rPr>
          <w:ins w:id="23" w:author="Huawei" w:date="2023-03-25T09:18:00Z"/>
        </w:rPr>
      </w:pPr>
      <w:ins w:id="24" w:author="Huawei" w:date="2023-03-25T09:18:00Z">
        <w:r>
          <w:t xml:space="preserve">- </w:t>
        </w:r>
        <w:r>
          <w:tab/>
          <w:t>This rule means</w:t>
        </w:r>
        <w:r>
          <w:rPr>
            <w:lang w:eastAsia="en-GB"/>
          </w:rPr>
          <w:t xml:space="preserve"> </w:t>
        </w:r>
        <w:r>
          <w:t>"</w:t>
        </w:r>
        <w:r>
          <w:rPr>
            <w:lang w:eastAsia="en-GB"/>
          </w:rPr>
          <w:t>traffic duplication is applied to the TCP traffic of application com.example.app</w:t>
        </w:r>
      </w:ins>
      <w:ins w:id="25" w:author="Huawei" w:date="2023-03-25T09:19:00Z">
        <w:r>
          <w:rPr>
            <w:lang w:eastAsia="en-GB"/>
          </w:rPr>
          <w:t>2</w:t>
        </w:r>
      </w:ins>
      <w:ins w:id="26" w:author="Huawei" w:date="2023-03-25T09:18:00Z">
        <w:r>
          <w:rPr>
            <w:lang w:eastAsia="en-GB"/>
          </w:rPr>
          <w:t xml:space="preserve">. If the measured PLR exceeds 0.1% on both accesses, all matched traffic is duplicated </w:t>
        </w:r>
      </w:ins>
      <w:ins w:id="27" w:author="Huawei" w:date="2023-04-06T19:11:00Z">
        <w:r w:rsidR="004A0B44">
          <w:rPr>
            <w:lang w:eastAsia="en-GB"/>
          </w:rPr>
          <w:t xml:space="preserve">and transmitted </w:t>
        </w:r>
      </w:ins>
      <w:ins w:id="28" w:author="Huawei" w:date="2023-03-25T09:18:00Z">
        <w:r>
          <w:rPr>
            <w:lang w:eastAsia="en-GB"/>
          </w:rPr>
          <w:t xml:space="preserve">on both accesses. If the measured PLR exceeds 0.1% on one access only (either 3GPP or non-3GPP access), all matched traffic is sent over the other access only. </w:t>
        </w:r>
        <w:r>
          <w:t xml:space="preserve">If the measured PLR does not exceed 0.1% on any access, </w:t>
        </w:r>
      </w:ins>
      <w:ins w:id="29" w:author="Huawei" w:date="2023-03-25T09:20:00Z">
        <w:r>
          <w:t>the UE or UP</w:t>
        </w:r>
      </w:ins>
      <w:ins w:id="30" w:author="Huawei" w:date="2023-03-25T09:21:00Z">
        <w:r>
          <w:t xml:space="preserve">F </w:t>
        </w:r>
      </w:ins>
      <w:ins w:id="31" w:author="Huawei" w:date="2023-04-06T19:39:00Z">
        <w:r w:rsidR="00711B35">
          <w:t xml:space="preserve">selects </w:t>
        </w:r>
      </w:ins>
      <w:ins w:id="32" w:author="Huawei" w:date="2023-04-06T15:51:00Z">
        <w:r w:rsidR="007030AF">
          <w:t xml:space="preserve">the </w:t>
        </w:r>
      </w:ins>
      <w:ins w:id="33" w:author="Huawei" w:date="2023-04-06T19:14:00Z">
        <w:r w:rsidR="004A0B44">
          <w:t xml:space="preserve">access with </w:t>
        </w:r>
      </w:ins>
      <w:ins w:id="34" w:author="Huawei" w:date="2023-03-25T09:25:00Z">
        <w:r>
          <w:t>lowe</w:t>
        </w:r>
      </w:ins>
      <w:ins w:id="35" w:author="Huawei" w:date="2023-04-06T19:14:00Z">
        <w:r w:rsidR="004A0B44">
          <w:t>r</w:t>
        </w:r>
      </w:ins>
      <w:ins w:id="36" w:author="Huawei" w:date="2023-03-25T09:25:00Z">
        <w:r>
          <w:t xml:space="preserve"> Packet Loss Rate</w:t>
        </w:r>
      </w:ins>
      <w:ins w:id="37" w:author="Huawei" w:date="2023-04-06T19:40:00Z">
        <w:r w:rsidR="00711B35">
          <w:t xml:space="preserve"> to</w:t>
        </w:r>
      </w:ins>
      <w:ins w:id="38" w:author="Huawei" w:date="2023-04-06T19:39:00Z">
        <w:r w:rsidR="00711B35" w:rsidRPr="00711B35">
          <w:t xml:space="preserve"> </w:t>
        </w:r>
        <w:r w:rsidR="00711B35">
          <w:t xml:space="preserve">transmit </w:t>
        </w:r>
        <w:r w:rsidR="00711B35">
          <w:rPr>
            <w:lang w:eastAsia="en-GB"/>
          </w:rPr>
          <w:t>all matched</w:t>
        </w:r>
        <w:r w:rsidR="00711B35">
          <w:t xml:space="preserve"> traffic</w:t>
        </w:r>
      </w:ins>
      <w:ins w:id="39" w:author="Huawei" w:date="2023-03-25T09:18:00Z">
        <w:r>
          <w:t>".</w:t>
        </w:r>
      </w:ins>
    </w:p>
    <w:p w14:paraId="27FBFFFB" w14:textId="77777777" w:rsidR="004E0639" w:rsidRPr="004E0639" w:rsidRDefault="004E0639" w:rsidP="004E0639">
      <w:pPr>
        <w:pStyle w:val="B1"/>
        <w:ind w:left="852"/>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AEBD1" w14:textId="77777777" w:rsidR="00745173" w:rsidRDefault="00745173">
      <w:r>
        <w:separator/>
      </w:r>
    </w:p>
  </w:endnote>
  <w:endnote w:type="continuationSeparator" w:id="0">
    <w:p w14:paraId="587DC2D6" w14:textId="77777777" w:rsidR="00745173" w:rsidRDefault="0074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1113D" w14:textId="77777777" w:rsidR="00745173" w:rsidRDefault="00745173">
      <w:r>
        <w:separator/>
      </w:r>
    </w:p>
  </w:footnote>
  <w:footnote w:type="continuationSeparator" w:id="0">
    <w:p w14:paraId="39A237C5" w14:textId="77777777" w:rsidR="00745173" w:rsidRDefault="00745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135D45"/>
    <w:multiLevelType w:val="hybridMultilevel"/>
    <w:tmpl w:val="66B23A64"/>
    <w:lvl w:ilvl="0" w:tplc="BABEA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08A7"/>
    <w:rsid w:val="00134E80"/>
    <w:rsid w:val="00145D43"/>
    <w:rsid w:val="00182CA9"/>
    <w:rsid w:val="00192C46"/>
    <w:rsid w:val="001A08B3"/>
    <w:rsid w:val="001A7B60"/>
    <w:rsid w:val="001B52F0"/>
    <w:rsid w:val="001B7A65"/>
    <w:rsid w:val="001E41F3"/>
    <w:rsid w:val="001E51BC"/>
    <w:rsid w:val="001F3DE3"/>
    <w:rsid w:val="001F426E"/>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D0AD5"/>
    <w:rsid w:val="003E1A36"/>
    <w:rsid w:val="00410371"/>
    <w:rsid w:val="004242F1"/>
    <w:rsid w:val="00435533"/>
    <w:rsid w:val="00440A07"/>
    <w:rsid w:val="004A0B44"/>
    <w:rsid w:val="004B75B7"/>
    <w:rsid w:val="004D126A"/>
    <w:rsid w:val="004E0639"/>
    <w:rsid w:val="00502226"/>
    <w:rsid w:val="005141D9"/>
    <w:rsid w:val="0051580D"/>
    <w:rsid w:val="005455BF"/>
    <w:rsid w:val="00547111"/>
    <w:rsid w:val="0055007A"/>
    <w:rsid w:val="00592D74"/>
    <w:rsid w:val="005A0220"/>
    <w:rsid w:val="005D19CD"/>
    <w:rsid w:val="005E2C44"/>
    <w:rsid w:val="005E4811"/>
    <w:rsid w:val="00621188"/>
    <w:rsid w:val="006257ED"/>
    <w:rsid w:val="00653DE4"/>
    <w:rsid w:val="00665C47"/>
    <w:rsid w:val="00686F7F"/>
    <w:rsid w:val="00695808"/>
    <w:rsid w:val="006B02D0"/>
    <w:rsid w:val="006B46FB"/>
    <w:rsid w:val="006B640A"/>
    <w:rsid w:val="006E21FB"/>
    <w:rsid w:val="007030AF"/>
    <w:rsid w:val="00711B35"/>
    <w:rsid w:val="00714218"/>
    <w:rsid w:val="007439F2"/>
    <w:rsid w:val="00745173"/>
    <w:rsid w:val="00776872"/>
    <w:rsid w:val="00792342"/>
    <w:rsid w:val="007977A8"/>
    <w:rsid w:val="007B512A"/>
    <w:rsid w:val="007C2097"/>
    <w:rsid w:val="007D6A07"/>
    <w:rsid w:val="007F7259"/>
    <w:rsid w:val="008040A8"/>
    <w:rsid w:val="00825AAF"/>
    <w:rsid w:val="008279FA"/>
    <w:rsid w:val="008626E7"/>
    <w:rsid w:val="00870EE7"/>
    <w:rsid w:val="008863B9"/>
    <w:rsid w:val="008A45A6"/>
    <w:rsid w:val="008B4535"/>
    <w:rsid w:val="008C7086"/>
    <w:rsid w:val="008D3CCC"/>
    <w:rsid w:val="008F3789"/>
    <w:rsid w:val="008F686C"/>
    <w:rsid w:val="00906BD5"/>
    <w:rsid w:val="009148DE"/>
    <w:rsid w:val="00941E30"/>
    <w:rsid w:val="009777D9"/>
    <w:rsid w:val="00991B88"/>
    <w:rsid w:val="009A5753"/>
    <w:rsid w:val="009A579D"/>
    <w:rsid w:val="009D6619"/>
    <w:rsid w:val="009E3297"/>
    <w:rsid w:val="009F734F"/>
    <w:rsid w:val="009F74B7"/>
    <w:rsid w:val="00A10055"/>
    <w:rsid w:val="00A15804"/>
    <w:rsid w:val="00A246B6"/>
    <w:rsid w:val="00A47E70"/>
    <w:rsid w:val="00A50CF0"/>
    <w:rsid w:val="00A7671C"/>
    <w:rsid w:val="00AA2CBC"/>
    <w:rsid w:val="00AC5820"/>
    <w:rsid w:val="00AD1CD8"/>
    <w:rsid w:val="00AE7E78"/>
    <w:rsid w:val="00AF66A0"/>
    <w:rsid w:val="00B151D6"/>
    <w:rsid w:val="00B258BB"/>
    <w:rsid w:val="00B27BA8"/>
    <w:rsid w:val="00B67B97"/>
    <w:rsid w:val="00B968C8"/>
    <w:rsid w:val="00BA3EC5"/>
    <w:rsid w:val="00BA51D9"/>
    <w:rsid w:val="00BA52B8"/>
    <w:rsid w:val="00BB5DFC"/>
    <w:rsid w:val="00BD279D"/>
    <w:rsid w:val="00BD6BB8"/>
    <w:rsid w:val="00C5080D"/>
    <w:rsid w:val="00C66BA2"/>
    <w:rsid w:val="00C80B54"/>
    <w:rsid w:val="00C84DCC"/>
    <w:rsid w:val="00C870F6"/>
    <w:rsid w:val="00C95985"/>
    <w:rsid w:val="00CB4A97"/>
    <w:rsid w:val="00CC5026"/>
    <w:rsid w:val="00CC68D0"/>
    <w:rsid w:val="00CD61B0"/>
    <w:rsid w:val="00D03F9A"/>
    <w:rsid w:val="00D06D51"/>
    <w:rsid w:val="00D24991"/>
    <w:rsid w:val="00D50255"/>
    <w:rsid w:val="00D66520"/>
    <w:rsid w:val="00D748A9"/>
    <w:rsid w:val="00D84AE9"/>
    <w:rsid w:val="00DE34CF"/>
    <w:rsid w:val="00E13F3D"/>
    <w:rsid w:val="00E34898"/>
    <w:rsid w:val="00E63074"/>
    <w:rsid w:val="00E66480"/>
    <w:rsid w:val="00EA55E3"/>
    <w:rsid w:val="00EB09B7"/>
    <w:rsid w:val="00EC7413"/>
    <w:rsid w:val="00EE7D7C"/>
    <w:rsid w:val="00EF6A2F"/>
    <w:rsid w:val="00F25D98"/>
    <w:rsid w:val="00F300FB"/>
    <w:rsid w:val="00F412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locked/>
    <w:rsid w:val="004E0639"/>
    <w:rPr>
      <w:rFonts w:ascii="Arial" w:hAnsi="Arial"/>
      <w:b/>
      <w:sz w:val="18"/>
      <w:lang w:val="en-GB" w:eastAsia="en-US"/>
    </w:rPr>
  </w:style>
  <w:style w:type="character" w:customStyle="1" w:styleId="NOChar">
    <w:name w:val="NO Char"/>
    <w:link w:val="NO"/>
    <w:qFormat/>
    <w:locked/>
    <w:rsid w:val="004E0639"/>
    <w:rPr>
      <w:rFonts w:ascii="Times New Roman" w:hAnsi="Times New Roman"/>
      <w:lang w:val="en-GB" w:eastAsia="en-US"/>
    </w:rPr>
  </w:style>
  <w:style w:type="character" w:customStyle="1" w:styleId="THChar">
    <w:name w:val="TH Char"/>
    <w:link w:val="TH"/>
    <w:qFormat/>
    <w:locked/>
    <w:rsid w:val="004E0639"/>
    <w:rPr>
      <w:rFonts w:ascii="Arial" w:hAnsi="Arial"/>
      <w:b/>
      <w:lang w:val="en-GB" w:eastAsia="en-US"/>
    </w:rPr>
  </w:style>
  <w:style w:type="character" w:customStyle="1" w:styleId="TALChar">
    <w:name w:val="TAL Char"/>
    <w:link w:val="TAL"/>
    <w:locked/>
    <w:rsid w:val="004E0639"/>
    <w:rPr>
      <w:rFonts w:ascii="Arial" w:hAnsi="Arial"/>
      <w:sz w:val="18"/>
      <w:lang w:val="en-GB" w:eastAsia="en-US"/>
    </w:rPr>
  </w:style>
  <w:style w:type="character" w:customStyle="1" w:styleId="B1Char">
    <w:name w:val="B1 Char"/>
    <w:link w:val="B1"/>
    <w:qFormat/>
    <w:locked/>
    <w:rsid w:val="004E0639"/>
    <w:rPr>
      <w:rFonts w:ascii="Times New Roman" w:hAnsi="Times New Roman"/>
      <w:lang w:val="en-GB" w:eastAsia="en-US"/>
    </w:rPr>
  </w:style>
  <w:style w:type="character" w:customStyle="1" w:styleId="B2Char">
    <w:name w:val="B2 Char"/>
    <w:link w:val="B2"/>
    <w:qFormat/>
    <w:locked/>
    <w:rsid w:val="004E0639"/>
    <w:rPr>
      <w:rFonts w:ascii="Times New Roman" w:hAnsi="Times New Roman"/>
      <w:lang w:val="en-GB" w:eastAsia="en-US"/>
    </w:rPr>
  </w:style>
  <w:style w:type="character" w:customStyle="1" w:styleId="B3Char2">
    <w:name w:val="B3 Char2"/>
    <w:link w:val="B3"/>
    <w:locked/>
    <w:rsid w:val="004E0639"/>
    <w:rPr>
      <w:rFonts w:ascii="Times New Roman" w:hAnsi="Times New Roman"/>
      <w:lang w:val="en-GB" w:eastAsia="en-US"/>
    </w:rPr>
  </w:style>
  <w:style w:type="character" w:customStyle="1" w:styleId="NOZchn">
    <w:name w:val="NO Zchn"/>
    <w:rsid w:val="00AF6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59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BE29D-8AEA-43AE-A251-92C5446FD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2739</Words>
  <Characters>15615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2023-04-06T10:56:00Z</dcterms:created>
  <dcterms:modified xsi:type="dcterms:W3CDTF">2023-04-07T03:27:00Z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(3)HQiEXDOMLfbDdQpTKWfkwa+CObUxQE/TTJj2DQTcx18XBfvVFMfvb5UxCZHXwJi0gis6jTbX
Aj5HEwF1doDO65ALXDMgULSYHPyJgV1957dPhh8LB+zcrxl6A0/Xc9lmQLkrTwAy0U3kT5XP
AZXcPBz5w/N3IlSaV6MavBzIGCopZ/v41cEBu3Y6ifTh6eb2/hoMslXsq9ZO2BMi0BZjOoD2
kJk0BzBlSIBlIrabp5</vt:lpwstr>
  </property>
  <property fmtid="{D5CDD505-2E9C-101B-9397-08002B2CF9AE}" pid="22" name="_2015_ms_pID_7253431">
    <vt:lpwstr>ixo+rGmz1jMki3PFL0NmwZv1sLfXoRYP8WXYzTqc/epV2wUB4C22nY
hRf3N1DqZtpoXjfBcus87nczgN2MeI7vKzHUia+K6SZLH0IiN0alB7LjDQbqLQ+j3PvnFc1h
BxDGe40Yj5FujHgHbu61dEGVAizJXCJSi20ssosmaeiIiZi3GqVCQeM1q0zdQmgRzLLl6kVm
A8DMwLgp8U+L8iwLfycJwMNKPDJfqUreQBc8</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1680502198</vt:lpwstr>
  </property>
</Properties>
</file>